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48" w:rsidRPr="00C26790" w:rsidRDefault="00E27548" w:rsidP="00E27548">
      <w:pPr>
        <w:pStyle w:val="Pa0"/>
        <w:jc w:val="center"/>
        <w:rPr>
          <w:rStyle w:val="A00"/>
          <w:rFonts w:ascii="Times New Roman" w:hAnsi="Times New Roman" w:cs="Times New Roman"/>
          <w:b/>
          <w:color w:val="auto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noProof/>
          <w:sz w:val="17"/>
          <w:szCs w:val="17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-267335</wp:posOffset>
            </wp:positionV>
            <wp:extent cx="927735" cy="688975"/>
            <wp:effectExtent l="19050" t="0" r="5715" b="0"/>
            <wp:wrapNone/>
            <wp:docPr id="2" name="Рисунок 2" descr="logo-zao-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logo-zao-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7548" w:rsidRPr="00C26790" w:rsidRDefault="00E27548" w:rsidP="00E27548">
      <w:pPr>
        <w:pStyle w:val="Pa0"/>
        <w:jc w:val="center"/>
        <w:rPr>
          <w:rStyle w:val="A00"/>
          <w:rFonts w:ascii="Times New Roman" w:hAnsi="Times New Roman" w:cs="Times New Roman"/>
          <w:b/>
          <w:color w:val="auto"/>
          <w:sz w:val="17"/>
          <w:szCs w:val="17"/>
        </w:rPr>
      </w:pPr>
    </w:p>
    <w:p w:rsidR="00E27548" w:rsidRPr="00C26790" w:rsidRDefault="00E27548" w:rsidP="00E27548">
      <w:pPr>
        <w:pStyle w:val="Pa0"/>
        <w:jc w:val="center"/>
        <w:rPr>
          <w:rStyle w:val="A00"/>
          <w:rFonts w:ascii="Times New Roman" w:hAnsi="Times New Roman" w:cs="Times New Roman"/>
          <w:b/>
          <w:color w:val="auto"/>
          <w:sz w:val="17"/>
          <w:szCs w:val="17"/>
        </w:rPr>
      </w:pPr>
    </w:p>
    <w:p w:rsidR="00E27548" w:rsidRPr="00C26790" w:rsidRDefault="00E27548" w:rsidP="00E27548">
      <w:pPr>
        <w:pStyle w:val="Pa0"/>
        <w:jc w:val="center"/>
        <w:rPr>
          <w:rFonts w:ascii="Times New Roman" w:hAnsi="Times New Roman"/>
          <w:b/>
          <w:sz w:val="17"/>
          <w:szCs w:val="17"/>
          <w:lang w:val="uk-UA"/>
        </w:rPr>
      </w:pPr>
      <w:r w:rsidRPr="00C26790">
        <w:rPr>
          <w:rStyle w:val="A00"/>
          <w:rFonts w:ascii="Times New Roman" w:hAnsi="Times New Roman" w:cs="Times New Roman"/>
          <w:b/>
          <w:color w:val="auto"/>
          <w:sz w:val="17"/>
          <w:szCs w:val="17"/>
          <w:lang w:val="uk-UA"/>
        </w:rPr>
        <w:t>ДОГОВІР ПРО УЧАСТЬ ТУРИСТИЧНОЇ КОМПАНІЇ</w:t>
      </w:r>
    </w:p>
    <w:p w:rsidR="00E27548" w:rsidRPr="00C26790" w:rsidRDefault="00E27548" w:rsidP="00E27548">
      <w:pPr>
        <w:pStyle w:val="Pa0"/>
        <w:jc w:val="center"/>
        <w:rPr>
          <w:rStyle w:val="A00"/>
          <w:rFonts w:ascii="Times New Roman" w:hAnsi="Times New Roman" w:cs="Times New Roman"/>
          <w:b/>
          <w:color w:val="auto"/>
          <w:sz w:val="17"/>
          <w:szCs w:val="17"/>
          <w:lang w:val="uk-UA"/>
        </w:rPr>
      </w:pPr>
      <w:r w:rsidRPr="00C26790">
        <w:rPr>
          <w:rStyle w:val="A00"/>
          <w:rFonts w:ascii="Times New Roman" w:hAnsi="Times New Roman" w:cs="Times New Roman"/>
          <w:b/>
          <w:color w:val="auto"/>
          <w:sz w:val="17"/>
          <w:szCs w:val="17"/>
          <w:lang w:val="uk-UA"/>
        </w:rPr>
        <w:t>В ПРОГРАМІ</w:t>
      </w:r>
    </w:p>
    <w:p w:rsidR="00E27548" w:rsidRPr="00C26790" w:rsidRDefault="00E27548" w:rsidP="00E27548">
      <w:pPr>
        <w:pStyle w:val="Pa0"/>
        <w:jc w:val="center"/>
        <w:rPr>
          <w:rFonts w:ascii="Times New Roman" w:hAnsi="Times New Roman"/>
          <w:b/>
          <w:sz w:val="17"/>
          <w:szCs w:val="17"/>
          <w:lang w:val="uk-UA"/>
        </w:rPr>
      </w:pPr>
      <w:r w:rsidRPr="00C26790">
        <w:rPr>
          <w:rStyle w:val="A00"/>
          <w:rFonts w:ascii="Times New Roman" w:hAnsi="Times New Roman" w:cs="Times New Roman"/>
          <w:b/>
          <w:color w:val="auto"/>
          <w:sz w:val="17"/>
          <w:szCs w:val="17"/>
          <w:lang w:val="uk-UA"/>
        </w:rPr>
        <w:t>«ТУР В РОЗСТРОЧКУ»</w:t>
      </w:r>
    </w:p>
    <w:p w:rsidR="00E27548" w:rsidRPr="00C26790" w:rsidRDefault="00E27548" w:rsidP="00E27548">
      <w:pPr>
        <w:pStyle w:val="Pa0"/>
        <w:jc w:val="center"/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</w:pPr>
    </w:p>
    <w:p w:rsidR="00E27548" w:rsidRPr="00E75A09" w:rsidRDefault="00E27548" w:rsidP="00E27548">
      <w:pPr>
        <w:pStyle w:val="Pa0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FD7B49">
        <w:rPr>
          <w:rStyle w:val="A00"/>
          <w:rFonts w:ascii="Times New Roman" w:hAnsi="Times New Roman" w:cs="Times New Roman"/>
          <w:b/>
          <w:color w:val="auto"/>
          <w:sz w:val="20"/>
          <w:szCs w:val="20"/>
          <w:lang w:val="uk-UA"/>
        </w:rPr>
        <w:t xml:space="preserve">№ </w:t>
      </w:r>
      <w:r w:rsidR="00FB293D">
        <w:rPr>
          <w:rStyle w:val="A00"/>
          <w:rFonts w:ascii="Times New Roman" w:hAnsi="Times New Roman"/>
          <w:b/>
          <w:sz w:val="20"/>
          <w:szCs w:val="20"/>
          <w:lang w:val="ru-RU"/>
        </w:rPr>
        <w:t>130</w:t>
      </w:r>
      <w:r w:rsidR="00EE38C5">
        <w:rPr>
          <w:rStyle w:val="A00"/>
          <w:rFonts w:ascii="Times New Roman" w:hAnsi="Times New Roman"/>
          <w:b/>
          <w:sz w:val="20"/>
          <w:szCs w:val="20"/>
          <w:lang w:val="ru-RU"/>
        </w:rPr>
        <w:t>80201</w:t>
      </w:r>
    </w:p>
    <w:p w:rsidR="00FD7B49" w:rsidRDefault="00EE38C5" w:rsidP="00FD7B49">
      <w:pPr>
        <w:pStyle w:val="Pa0"/>
        <w:ind w:firstLine="720"/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</w:pPr>
      <w:r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>08</w:t>
      </w:r>
      <w:r w:rsidR="00E27548" w:rsidRPr="006A68DE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.</w:t>
      </w:r>
      <w:r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02</w:t>
      </w:r>
      <w:r w:rsidR="00E27548" w:rsidRPr="006A68DE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.</w:t>
      </w:r>
      <w:r w:rsidR="00FB293D"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>2013</w:t>
      </w:r>
      <w:r w:rsidR="00E27548" w:rsidRPr="006A68DE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рок</w:t>
      </w:r>
      <w:r w:rsidR="00E27548" w:rsidRPr="006A68DE"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>у</w:t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ab/>
        <w:t>м. Київ</w:t>
      </w:r>
    </w:p>
    <w:p w:rsidR="00FD7B49" w:rsidRDefault="00FD7B49" w:rsidP="00FD7B49">
      <w:pPr>
        <w:pStyle w:val="Pa0"/>
        <w:ind w:firstLine="720"/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</w:pPr>
    </w:p>
    <w:p w:rsidR="00E27548" w:rsidRPr="00C26790" w:rsidRDefault="00E27548" w:rsidP="005C1397">
      <w:pPr>
        <w:pStyle w:val="Pa0"/>
        <w:ind w:firstLine="720"/>
        <w:jc w:val="both"/>
        <w:rPr>
          <w:rFonts w:ascii="Times New Roman" w:hAnsi="Times New Roman"/>
          <w:sz w:val="17"/>
          <w:szCs w:val="17"/>
          <w:lang w:val="ru-RU"/>
        </w:rPr>
      </w:pPr>
      <w:r w:rsidRPr="00C26790">
        <w:rPr>
          <w:rFonts w:ascii="Times New Roman" w:hAnsi="Times New Roman"/>
          <w:b/>
          <w:sz w:val="17"/>
          <w:szCs w:val="17"/>
          <w:lang w:val="ru-RU"/>
        </w:rPr>
        <w:t>СТОРОНА 1:</w:t>
      </w:r>
      <w:r w:rsidRPr="00C26790">
        <w:rPr>
          <w:rFonts w:ascii="Times New Roman" w:hAnsi="Times New Roman"/>
          <w:sz w:val="17"/>
          <w:szCs w:val="17"/>
          <w:lang w:val="ru-RU"/>
        </w:rPr>
        <w:tab/>
        <w:t xml:space="preserve">Юридична особа за законодавством України – </w:t>
      </w:r>
      <w:r>
        <w:rPr>
          <w:rFonts w:ascii="Times New Roman" w:hAnsi="Times New Roman"/>
          <w:b/>
          <w:sz w:val="17"/>
          <w:szCs w:val="17"/>
          <w:lang w:val="uk-UA"/>
        </w:rPr>
        <w:t>Приватне</w:t>
      </w:r>
      <w:ins w:id="0" w:author="1" w:date="2011-11-21T18:09:00Z">
        <w:r w:rsidRPr="00C26790">
          <w:rPr>
            <w:rFonts w:ascii="Times New Roman" w:hAnsi="Times New Roman"/>
            <w:b/>
            <w:sz w:val="17"/>
            <w:szCs w:val="17"/>
            <w:lang w:val="ru-RU"/>
          </w:rPr>
          <w:t xml:space="preserve"> </w:t>
        </w:r>
      </w:ins>
      <w:r w:rsidRPr="00C26790">
        <w:rPr>
          <w:rFonts w:ascii="Times New Roman" w:hAnsi="Times New Roman"/>
          <w:b/>
          <w:sz w:val="17"/>
          <w:szCs w:val="17"/>
          <w:lang w:val="ru-RU"/>
        </w:rPr>
        <w:t>акціонерне товариство «Лізинг інформаційних технологій»</w:t>
      </w:r>
      <w:r w:rsidRPr="00C26790">
        <w:rPr>
          <w:rFonts w:ascii="Times New Roman" w:hAnsi="Times New Roman"/>
          <w:sz w:val="17"/>
          <w:szCs w:val="17"/>
          <w:lang w:val="ru-RU"/>
        </w:rPr>
        <w:t xml:space="preserve">, надалі за текстом </w:t>
      </w:r>
      <w:r w:rsidR="00FD7B49">
        <w:rPr>
          <w:rFonts w:ascii="Times New Roman" w:hAnsi="Times New Roman"/>
          <w:sz w:val="17"/>
          <w:szCs w:val="17"/>
          <w:lang w:val="ru-RU"/>
        </w:rPr>
        <w:t>–</w:t>
      </w:r>
      <w:r w:rsidRPr="00C26790">
        <w:rPr>
          <w:rFonts w:ascii="Times New Roman" w:hAnsi="Times New Roman"/>
          <w:sz w:val="17"/>
          <w:szCs w:val="17"/>
          <w:lang w:val="ru-RU"/>
        </w:rPr>
        <w:t xml:space="preserve"> </w:t>
      </w:r>
      <w:r w:rsidRPr="00C26790">
        <w:rPr>
          <w:rFonts w:ascii="Times New Roman" w:hAnsi="Times New Roman"/>
          <w:b/>
          <w:i/>
          <w:sz w:val="17"/>
          <w:szCs w:val="17"/>
          <w:lang w:val="ru-RU"/>
        </w:rPr>
        <w:t>"Процесинг-центр"</w:t>
      </w:r>
      <w:r w:rsidRPr="00C26790">
        <w:rPr>
          <w:rFonts w:ascii="Times New Roman" w:hAnsi="Times New Roman"/>
          <w:sz w:val="17"/>
          <w:szCs w:val="17"/>
          <w:lang w:val="ru-RU"/>
        </w:rPr>
        <w:t>, в особі директора</w:t>
      </w:r>
      <w:r>
        <w:rPr>
          <w:rFonts w:ascii="Times New Roman" w:hAnsi="Times New Roman"/>
          <w:sz w:val="17"/>
          <w:szCs w:val="17"/>
          <w:lang w:val="ru-RU"/>
        </w:rPr>
        <w:t xml:space="preserve"> з </w:t>
      </w:r>
      <w:r w:rsidR="00484F8A">
        <w:rPr>
          <w:rFonts w:ascii="Times New Roman" w:hAnsi="Times New Roman"/>
          <w:sz w:val="17"/>
          <w:szCs w:val="17"/>
          <w:lang w:val="ru-RU"/>
        </w:rPr>
        <w:t>фінансів</w:t>
      </w:r>
      <w:r w:rsidRPr="00C26790">
        <w:rPr>
          <w:rFonts w:ascii="Times New Roman" w:hAnsi="Times New Roman"/>
          <w:sz w:val="17"/>
          <w:szCs w:val="17"/>
          <w:lang w:val="ru-RU"/>
        </w:rPr>
        <w:t xml:space="preserve"> </w:t>
      </w:r>
      <w:r w:rsidR="00B34058">
        <w:rPr>
          <w:rFonts w:ascii="Times New Roman" w:hAnsi="Times New Roman"/>
          <w:b/>
          <w:sz w:val="17"/>
          <w:szCs w:val="17"/>
          <w:lang w:val="uk-UA"/>
        </w:rPr>
        <w:t>Деревка Юрія Олексійовича</w:t>
      </w:r>
      <w:r w:rsidRPr="00C26790">
        <w:rPr>
          <w:rFonts w:ascii="Times New Roman" w:hAnsi="Times New Roman"/>
          <w:sz w:val="17"/>
          <w:szCs w:val="17"/>
          <w:lang w:val="ru-RU"/>
        </w:rPr>
        <w:t xml:space="preserve">, який діє на підставі </w:t>
      </w:r>
      <w:r>
        <w:rPr>
          <w:rFonts w:ascii="Times New Roman" w:hAnsi="Times New Roman"/>
          <w:sz w:val="17"/>
          <w:szCs w:val="17"/>
          <w:lang w:val="ru-RU"/>
        </w:rPr>
        <w:t>довіреності</w:t>
      </w:r>
      <w:r w:rsidRPr="00C26790">
        <w:rPr>
          <w:rFonts w:ascii="Times New Roman" w:hAnsi="Times New Roman"/>
          <w:sz w:val="17"/>
          <w:szCs w:val="17"/>
          <w:lang w:val="ru-RU"/>
        </w:rPr>
        <w:t>, та</w:t>
      </w:r>
    </w:p>
    <w:p w:rsidR="00EE38C5" w:rsidRPr="00C26790" w:rsidRDefault="00E27548" w:rsidP="00EE38C5">
      <w:pPr>
        <w:spacing w:after="0" w:line="360" w:lineRule="auto"/>
        <w:ind w:firstLine="720"/>
        <w:jc w:val="both"/>
        <w:rPr>
          <w:rFonts w:ascii="Times New Roman" w:hAnsi="Times New Roman"/>
          <w:i/>
          <w:sz w:val="17"/>
          <w:szCs w:val="17"/>
          <w:lang w:val="ru-RU"/>
        </w:rPr>
      </w:pPr>
      <w:r w:rsidRPr="00AE0E4C">
        <w:rPr>
          <w:rFonts w:ascii="Times New Roman" w:hAnsi="Times New Roman"/>
          <w:b/>
          <w:sz w:val="17"/>
          <w:szCs w:val="17"/>
          <w:lang w:val="ru-RU"/>
        </w:rPr>
        <w:t>СТОРОНА 2:</w:t>
      </w:r>
      <w:r w:rsidRPr="00AE0E4C">
        <w:rPr>
          <w:rFonts w:ascii="Times New Roman" w:hAnsi="Times New Roman"/>
          <w:b/>
          <w:sz w:val="17"/>
          <w:szCs w:val="17"/>
          <w:lang w:val="ru-RU"/>
        </w:rPr>
        <w:tab/>
      </w:r>
      <w:r w:rsidR="00EE38C5" w:rsidRPr="00C26790">
        <w:rPr>
          <w:rFonts w:ascii="Times New Roman" w:hAnsi="Times New Roman"/>
          <w:sz w:val="17"/>
          <w:szCs w:val="17"/>
          <w:lang w:val="ru-RU"/>
        </w:rPr>
        <w:t>особа за законодавством</w:t>
      </w:r>
      <w:r w:rsidR="00EE38C5" w:rsidRPr="00D428E4">
        <w:rPr>
          <w:rFonts w:ascii="Times New Roman" w:hAnsi="Times New Roman"/>
          <w:sz w:val="17"/>
          <w:szCs w:val="17"/>
          <w:lang w:val="ru-RU"/>
        </w:rPr>
        <w:t xml:space="preserve"> </w:t>
      </w:r>
      <w:r w:rsidR="00EE38C5" w:rsidRPr="00C26790">
        <w:rPr>
          <w:rFonts w:ascii="Times New Roman" w:hAnsi="Times New Roman"/>
          <w:sz w:val="17"/>
          <w:szCs w:val="17"/>
          <w:lang w:val="ru-RU"/>
        </w:rPr>
        <w:t xml:space="preserve">України – </w:t>
      </w:r>
      <w:r w:rsidR="00437E3C">
        <w:rPr>
          <w:rFonts w:ascii="Times New Roman" w:hAnsi="Times New Roman"/>
          <w:b/>
          <w:sz w:val="17"/>
          <w:szCs w:val="17"/>
          <w:lang w:val="ru-RU"/>
        </w:rPr>
        <w:t>___________________</w:t>
      </w:r>
      <w:r w:rsidR="00EE38C5">
        <w:rPr>
          <w:rFonts w:ascii="Times New Roman" w:hAnsi="Times New Roman"/>
          <w:sz w:val="17"/>
          <w:szCs w:val="17"/>
          <w:lang w:val="ru-RU"/>
        </w:rPr>
        <w:t xml:space="preserve">  </w:t>
      </w:r>
      <w:r w:rsidR="00EE38C5" w:rsidRPr="00C26790">
        <w:rPr>
          <w:rFonts w:ascii="Times New Roman" w:hAnsi="Times New Roman"/>
          <w:sz w:val="17"/>
          <w:szCs w:val="17"/>
          <w:lang w:val="ru-RU"/>
        </w:rPr>
        <w:t xml:space="preserve">надалі за текстом – </w:t>
      </w:r>
      <w:r w:rsidR="00EE38C5" w:rsidRPr="00C26790">
        <w:rPr>
          <w:rFonts w:ascii="Times New Roman" w:hAnsi="Times New Roman"/>
          <w:b/>
          <w:sz w:val="17"/>
          <w:szCs w:val="17"/>
          <w:lang w:val="ru-RU"/>
        </w:rPr>
        <w:t>„</w:t>
      </w:r>
      <w:r w:rsidR="00EE38C5" w:rsidRPr="00C26790">
        <w:rPr>
          <w:rFonts w:ascii="Times New Roman" w:hAnsi="Times New Roman"/>
          <w:b/>
          <w:i/>
          <w:sz w:val="17"/>
          <w:szCs w:val="17"/>
          <w:lang w:val="ru-RU"/>
        </w:rPr>
        <w:t>Туристична компанія</w:t>
      </w:r>
      <w:r w:rsidR="00EE38C5" w:rsidRPr="00C26790">
        <w:rPr>
          <w:rFonts w:ascii="Times New Roman" w:hAnsi="Times New Roman"/>
          <w:b/>
          <w:sz w:val="17"/>
          <w:szCs w:val="17"/>
          <w:lang w:val="ru-RU"/>
        </w:rPr>
        <w:t>”</w:t>
      </w:r>
      <w:r w:rsidR="00EE38C5" w:rsidRPr="00C26790">
        <w:rPr>
          <w:rFonts w:ascii="Times New Roman" w:hAnsi="Times New Roman"/>
          <w:sz w:val="17"/>
          <w:szCs w:val="17"/>
          <w:lang w:val="ru-RU"/>
        </w:rPr>
        <w:t xml:space="preserve">, </w:t>
      </w:r>
      <w:r w:rsidR="00EE38C5" w:rsidRPr="006A6420">
        <w:rPr>
          <w:rFonts w:ascii="Times New Roman" w:hAnsi="Times New Roman"/>
          <w:sz w:val="17"/>
          <w:szCs w:val="17"/>
          <w:lang w:val="ru-RU"/>
        </w:rPr>
        <w:t xml:space="preserve">в особі </w:t>
      </w:r>
      <w:r w:rsidR="00EE38C5" w:rsidRPr="006A68DE">
        <w:rPr>
          <w:rFonts w:ascii="Times New Roman" w:hAnsi="Times New Roman"/>
          <w:sz w:val="17"/>
          <w:szCs w:val="17"/>
          <w:lang w:val="ru-RU"/>
        </w:rPr>
        <w:t>директора</w:t>
      </w:r>
      <w:r w:rsidR="00EE38C5">
        <w:rPr>
          <w:rFonts w:ascii="Times New Roman" w:hAnsi="Times New Roman"/>
          <w:sz w:val="17"/>
          <w:szCs w:val="17"/>
          <w:lang w:val="ru-RU"/>
        </w:rPr>
        <w:t xml:space="preserve"> </w:t>
      </w:r>
      <w:r w:rsidR="00437E3C">
        <w:rPr>
          <w:rFonts w:ascii="Times New Roman" w:hAnsi="Times New Roman"/>
          <w:b/>
          <w:sz w:val="17"/>
          <w:szCs w:val="17"/>
          <w:lang w:val="ru-RU"/>
        </w:rPr>
        <w:t>________________</w:t>
      </w:r>
      <w:r w:rsidR="00EE38C5" w:rsidRPr="006A6420">
        <w:rPr>
          <w:rFonts w:ascii="Times New Roman" w:hAnsi="Times New Roman"/>
          <w:sz w:val="17"/>
          <w:szCs w:val="17"/>
          <w:lang w:val="ru-RU"/>
        </w:rPr>
        <w:t>,</w:t>
      </w:r>
      <w:r w:rsidR="00EE38C5" w:rsidRPr="00C26790">
        <w:rPr>
          <w:rFonts w:ascii="Times New Roman" w:hAnsi="Times New Roman"/>
          <w:sz w:val="17"/>
          <w:szCs w:val="17"/>
          <w:lang w:val="ru-RU"/>
        </w:rPr>
        <w:t xml:space="preserve"> як</w:t>
      </w:r>
      <w:r w:rsidR="00EE38C5">
        <w:rPr>
          <w:rFonts w:ascii="Times New Roman" w:hAnsi="Times New Roman"/>
          <w:sz w:val="17"/>
          <w:szCs w:val="17"/>
          <w:lang w:val="ru-RU"/>
        </w:rPr>
        <w:t>а</w:t>
      </w:r>
      <w:r w:rsidR="00EE38C5" w:rsidRPr="00C26790">
        <w:rPr>
          <w:rFonts w:ascii="Times New Roman" w:hAnsi="Times New Roman"/>
          <w:sz w:val="17"/>
          <w:szCs w:val="17"/>
          <w:lang w:val="ru-RU"/>
        </w:rPr>
        <w:t xml:space="preserve"> діє на підставі </w:t>
      </w:r>
      <w:r w:rsidR="00EE38C5" w:rsidRPr="006A68DE">
        <w:rPr>
          <w:rFonts w:ascii="Times New Roman" w:hAnsi="Times New Roman"/>
          <w:sz w:val="17"/>
          <w:szCs w:val="17"/>
          <w:lang w:val="ru-RU"/>
        </w:rPr>
        <w:t>Статуту,</w:t>
      </w:r>
    </w:p>
    <w:p w:rsidR="00E27548" w:rsidRPr="00C26790" w:rsidRDefault="00E27548" w:rsidP="00BF4192">
      <w:pPr>
        <w:spacing w:after="0" w:line="360" w:lineRule="auto"/>
        <w:ind w:firstLine="720"/>
        <w:jc w:val="both"/>
        <w:rPr>
          <w:rFonts w:ascii="Times New Roman" w:hAnsi="Times New Roman"/>
          <w:i/>
          <w:sz w:val="17"/>
          <w:szCs w:val="17"/>
          <w:lang w:val="ru-RU"/>
        </w:rPr>
      </w:pPr>
    </w:p>
    <w:p w:rsidR="00E27548" w:rsidRPr="00C26790" w:rsidRDefault="00E27548" w:rsidP="00E27548">
      <w:pPr>
        <w:pStyle w:val="Pa0"/>
        <w:jc w:val="center"/>
        <w:rPr>
          <w:rFonts w:ascii="Times New Roman" w:hAnsi="Times New Roman"/>
          <w:i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i/>
          <w:color w:val="auto"/>
          <w:sz w:val="17"/>
          <w:szCs w:val="17"/>
          <w:lang w:val="uk-UA"/>
        </w:rPr>
        <w:t xml:space="preserve">надалі за текстом разом – Сторони, а окремо – Сторона, уклали цей Договір </w:t>
      </w:r>
      <w:r w:rsidRPr="00C26790">
        <w:rPr>
          <w:rStyle w:val="A00"/>
          <w:rFonts w:ascii="Times New Roman" w:hAnsi="Times New Roman" w:cs="Times New Roman"/>
          <w:i/>
          <w:color w:val="auto"/>
          <w:sz w:val="17"/>
          <w:szCs w:val="17"/>
          <w:lang w:val="uk-UA"/>
        </w:rPr>
        <w:t>про участь Туристичної компанії</w:t>
      </w:r>
    </w:p>
    <w:p w:rsidR="00E27548" w:rsidRPr="00C26790" w:rsidRDefault="00E27548" w:rsidP="00E27548">
      <w:pPr>
        <w:pStyle w:val="Pa0"/>
        <w:jc w:val="center"/>
        <w:rPr>
          <w:rFonts w:ascii="Times New Roman" w:hAnsi="Times New Roman"/>
          <w:i/>
          <w:sz w:val="17"/>
          <w:szCs w:val="17"/>
          <w:lang w:val="uk-UA"/>
        </w:rPr>
      </w:pPr>
      <w:r w:rsidRPr="00C26790">
        <w:rPr>
          <w:rStyle w:val="A00"/>
          <w:rFonts w:ascii="Times New Roman" w:hAnsi="Times New Roman" w:cs="Times New Roman"/>
          <w:i/>
          <w:color w:val="auto"/>
          <w:sz w:val="17"/>
          <w:szCs w:val="17"/>
          <w:lang w:val="uk-UA"/>
        </w:rPr>
        <w:t>в програмі «Тур в розстрочку» (надалі за текстом - Договір) про наступне:</w:t>
      </w: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1. ТЕРМІНИ, ЩО ВЖИВАЮТЬСЯ В ДОГОВОРІ, ТА ЇХ ЗНАЧЕННЯ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1.1.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Тур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– </w:t>
      </w:r>
      <w:r w:rsidRPr="00C26790">
        <w:rPr>
          <w:rFonts w:ascii="Times New Roman" w:hAnsi="Times New Roman"/>
          <w:sz w:val="17"/>
          <w:szCs w:val="17"/>
          <w:lang w:val="uk-UA"/>
        </w:rPr>
        <w:t xml:space="preserve">комплекс туристичних послуг (туристичний продукт),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що продається Туристичною компанією на умовах Послуги «Тур в розстрочку».</w:t>
      </w:r>
    </w:p>
    <w:p w:rsidR="00E27548" w:rsidRPr="00C26790" w:rsidRDefault="00E27548" w:rsidP="00E27548">
      <w:pPr>
        <w:spacing w:after="0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1.2.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Клієнт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– фізична особа, яка має цивільну дієздатність та купує або має намір купувати Тур Туристичної компанії на умовах Послуги «Тур в розстрочку».</w:t>
      </w:r>
    </w:p>
    <w:p w:rsidR="00E27548" w:rsidRPr="00C26790" w:rsidRDefault="00E27548" w:rsidP="00E27548">
      <w:pPr>
        <w:spacing w:after="0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1.3.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Послуга «Тур в розстрочку»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– продаж Тура Клієнтам з оплатою частинами, а саме з оплатою Клієнтом Платежу при придбанні Тура Туристичній компанії та Решти вартості тура – Процесинг-центру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  <w:t xml:space="preserve">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у майбутньому відповідно до обраного Пакету фінансування.</w:t>
      </w:r>
    </w:p>
    <w:p w:rsidR="00E27548" w:rsidRPr="00C26790" w:rsidRDefault="00E27548" w:rsidP="00E27548">
      <w:pPr>
        <w:spacing w:after="0"/>
        <w:ind w:firstLine="720"/>
        <w:jc w:val="both"/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1.3.1.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 xml:space="preserve">Платіж при придбанні Тура –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платіж, який є частиною оплати вартості Тура, що сплачується Клієнтом безпосередньо Туристичній компанії при укладенні договору з Клієнтом за Програмою «Тур в розстрочку».</w:t>
      </w:r>
    </w:p>
    <w:p w:rsidR="00E27548" w:rsidRPr="00C26790" w:rsidRDefault="00E27548" w:rsidP="00E27548">
      <w:pPr>
        <w:spacing w:after="0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1.3.2.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 xml:space="preserve">Решта вартості Тура –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залишок вартості Тура, який дорівнює повній вартості Тура за вирахуванням платежу при придбанні Тура.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1.4.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Договір на умовах послуги «Тур в розстрочку»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– договір, що укладається між Туристичною компанією та Клієнтом щодо придбання Тура на умовах Послуги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1.5.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Програма «Тур в розстрочку»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– комплекс дій з просування та продажу Турів Туристичної компанії на умовах Послуги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1.6.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Технологія програми «Тур в розстрочку»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– комплекс взаємопов’язаних дій Туристичної компанії, Процесинг-центру та Клієнтів у Програмі «Тур в розстрочку».</w:t>
      </w:r>
    </w:p>
    <w:p w:rsidR="00E27548" w:rsidRPr="00C26790" w:rsidRDefault="00E27548" w:rsidP="00E27548">
      <w:pPr>
        <w:spacing w:after="0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sz w:val="17"/>
          <w:szCs w:val="17"/>
          <w:lang w:val="uk-UA"/>
        </w:rPr>
        <w:t>1.</w:t>
      </w:r>
      <w:r w:rsidRPr="00C26790">
        <w:rPr>
          <w:rFonts w:ascii="Times New Roman" w:hAnsi="Times New Roman"/>
          <w:sz w:val="17"/>
          <w:szCs w:val="17"/>
          <w:lang w:val="ru-RU"/>
        </w:rPr>
        <w:t>7</w:t>
      </w:r>
      <w:r w:rsidRPr="00C26790">
        <w:rPr>
          <w:rFonts w:ascii="Times New Roman" w:hAnsi="Times New Roman"/>
          <w:sz w:val="17"/>
          <w:szCs w:val="17"/>
          <w:lang w:val="uk-UA"/>
        </w:rPr>
        <w:t xml:space="preserve">. </w:t>
      </w:r>
      <w:r w:rsidRPr="00C26790">
        <w:rPr>
          <w:rFonts w:ascii="Times New Roman" w:hAnsi="Times New Roman"/>
          <w:b/>
          <w:sz w:val="17"/>
          <w:szCs w:val="17"/>
          <w:lang w:val="uk-UA"/>
        </w:rPr>
        <w:t>Пакет фінансування «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Тур в розстрочку</w:t>
      </w:r>
      <w:r w:rsidRPr="00C26790">
        <w:rPr>
          <w:rFonts w:ascii="Times New Roman" w:hAnsi="Times New Roman"/>
          <w:b/>
          <w:sz w:val="17"/>
          <w:szCs w:val="17"/>
          <w:lang w:val="uk-UA"/>
        </w:rPr>
        <w:t>»</w:t>
      </w:r>
      <w:r w:rsidRPr="00C26790">
        <w:rPr>
          <w:rFonts w:ascii="Times New Roman" w:hAnsi="Times New Roman"/>
          <w:sz w:val="17"/>
          <w:szCs w:val="17"/>
          <w:lang w:val="uk-UA"/>
        </w:rPr>
        <w:t>  (Пакет  «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Тур в розстрочку</w:t>
      </w:r>
      <w:r w:rsidRPr="00C26790">
        <w:rPr>
          <w:rFonts w:ascii="Times New Roman" w:hAnsi="Times New Roman"/>
          <w:sz w:val="17"/>
          <w:szCs w:val="17"/>
          <w:lang w:val="uk-UA"/>
        </w:rPr>
        <w:t xml:space="preserve">») – сукупність фінансових, часових та якісних умов придбання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Клієнтом</w:t>
      </w:r>
      <w:r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Pr="00C26790">
        <w:rPr>
          <w:rFonts w:ascii="Times New Roman" w:hAnsi="Times New Roman"/>
          <w:sz w:val="17"/>
          <w:szCs w:val="17"/>
          <w:lang w:val="uk-UA"/>
        </w:rPr>
        <w:t>турів  за програмою «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Тур в розстрочку</w:t>
      </w:r>
      <w:r w:rsidRPr="00C26790">
        <w:rPr>
          <w:rFonts w:ascii="Times New Roman" w:hAnsi="Times New Roman"/>
          <w:sz w:val="17"/>
          <w:szCs w:val="17"/>
          <w:lang w:val="uk-UA"/>
        </w:rPr>
        <w:t>», перелік та умови яких містяться в додатку 1 до даного Договору та є його невід’ємною частиною.</w:t>
      </w: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2. ПРЕДМЕТ ДОГОВОРУ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2.1. За Договором 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Туристична компанія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бере участь в Програмі «Тур в розстрочку», а саме продає Тури Клієнтам на умовах Пакетів «Тур в розстрочку». При цьому права вимоги за договорами на умовах Пакетів «Тур в розстрочку» Туристична компанія відступає Процесинг-центру, а Процесинг-центр оплачує вартість таких прав вимоги в розмірах та у порядку, визначеному Договором.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2.2. Туристична компанія пропонує Клієнтам придбання Турів за Програмою «Тур в розстрочку» від власного імені на єдиних для всіх Клієнтів умовах.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2.3. Туристична компанія укладає з Клієнтами договори на умовах пакетів фінансування «Тур в розстрочку»</w:t>
      </w:r>
      <w:r w:rsidRPr="00C26790">
        <w:rPr>
          <w:rFonts w:ascii="Times New Roman" w:hAnsi="Times New Roman"/>
          <w:sz w:val="17"/>
          <w:szCs w:val="17"/>
          <w:lang w:val="uk-UA"/>
        </w:rPr>
        <w:t>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2.4. Різновид та кількість Турів, які пропонує Туристична компанія Клієнтам на умовах Програми «Тур в розстрочку», встановлюється Туристичною компанією.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2.5. Туристична компанія відповідає перед Процесинг-центром за недійсність відступленої Процесинг-центру вимоги за договорами на умовах Пакетів «Тур в розстрочку», але не відповідає за невиконання Клієнтом свого обов’язку з оплати Решти вартості тура.</w:t>
      </w: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3. РОЗРАХУНКИ ЗА ДОГОВОРОМ</w:t>
      </w:r>
    </w:p>
    <w:p w:rsidR="00E27548" w:rsidRPr="00C26790" w:rsidRDefault="00E27548" w:rsidP="00E27548">
      <w:pPr>
        <w:pStyle w:val="Pa1"/>
        <w:shd w:val="clear" w:color="auto" w:fill="FFFEFF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3.1. Процесинг-центр протягом </w:t>
      </w:r>
      <w:r w:rsidR="00FD7B49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2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(</w:t>
      </w:r>
      <w:r w:rsidR="00FD7B49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дво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х) банківських днів з моменту надання Процесинг-центру укладеного Туристичною компанією договору з Клієнтом на умовах Пакету «Тур в розстрочку» перераховує Туристичній компанії кошти за відступлене право вимоги до Клієнта в розмірі Решти вартості тура за номінальною вартістю.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ru-RU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lastRenderedPageBreak/>
        <w:t>3.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  <w:t>2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. У разі, якщо Процесинг-центр не перерахував Туристичній компанії кошти в зв’язку з тим, що договір з Клієнтом на умовах Пакету «Тур в розстрочку» був укладений неналежним чином, та якщо від Клієнта надійшли кошти за таким договором, Процесинг-центр перераховує ці кошти Туристичній компанії протягом 3 (трьох) банківських днів з моменту їх отримання Процесинг-центром.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3.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  <w:t>3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. У разі, якщо до Процесинг-центру надійде заява Клієнта про те, що він не укладав з Туристичною компанією договір на умовах Пакету «Тур в розстрочку», Туристична компанія повинна здійснити перевірку обставин викладених у заяві, а у разі підтвердження факту неукладення  договору (в т. ч. визнання договору неукладеним в судовому порядку), бере на себе зобов’язання повернути Процесинг-центру отримані кошти за таким договором протягом 3 (трьох) банківських днів з моменту отримання вимоги про це від Процесинг-центру.</w:t>
      </w:r>
    </w:p>
    <w:p w:rsidR="00264E99" w:rsidRPr="00264E99" w:rsidRDefault="00E27548" w:rsidP="00437E3C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3.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  <w:t>4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. Розрахунки між Процесинг-центром і Туристичною компанією здійснюються в національній валюті України – гривні.</w:t>
      </w:r>
    </w:p>
    <w:p w:rsidR="00E27548" w:rsidRDefault="00E27548" w:rsidP="00E27548">
      <w:pPr>
        <w:pStyle w:val="Pa2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4. ПОРЯДОК УЧАСТІ ТУРИСТИЧНОЇ КОМПАНІЇ В ПРОГРАМІ «ТУР В РОЗСТРОЧКУ»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4.1. Туристична компанія має право реалізовувати Тур Клієнтам на умовах Програми «Тур в розстрочку» за адресами здійснення діяльності з продажу Турів Туристичної компанії.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4.2. Туристична компанія уповноважує представників Туристичної компанії, перелік та зразки підписів яких Туристична компанія надає Процесинг-центру,на укладання договорів на умовах Пакетів «Тур в розстрочку» з Клієнтами.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highlight w:val="yellow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4.3. Туристична компанія може використовувати торгові марки Програми «Тур в розстрочку», символіку, логотипи та елементи дизайну Програми «Тур в розстрочку» тільки за погодженням з Процесинг-центром.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highlight w:val="yellow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4.4. Туристична компанія зобов’язана погоджувати з Процесинг-центром у письмовому вигляді всю маркетингову активність, пов’язану з виконанням Договору.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4.5. Під час дії Договору Туристична компанія не має права пропонувати Клієнтам придбання Турів на умовах, аналогічних Програмі «Тур в розстрочку» та не має права вступати в договірні відносини та працювати з аналогічними послугами з іншими особами, ніж Процесинг-центр. Положення цього пункту не стосується продажу Тура на умовах повної оплати в момент покупки та продажу за кредитними картками.</w:t>
      </w:r>
    </w:p>
    <w:p w:rsidR="00E27548" w:rsidRDefault="00E27548" w:rsidP="00E27548">
      <w:pPr>
        <w:pStyle w:val="Pa2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5. ПОРЯДОК ПРОДАЖУ ТУРИСТИЧНОЮ КОМПАНІЄЮ</w:t>
      </w:r>
      <w:r w:rsidR="006D5915" w:rsidRPr="006D5915">
        <w:rPr>
          <w:rFonts w:ascii="Times New Roman" w:hAnsi="Times New Roman"/>
          <w:b/>
          <w:bCs/>
          <w:sz w:val="17"/>
          <w:szCs w:val="17"/>
          <w:lang w:val="ru-RU"/>
        </w:rPr>
        <w:t xml:space="preserve"> </w:t>
      </w: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ТУРІВ ЗА ПРОГРАМОЮ «ТУР В РОЗСТРОЧКУ»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5.1. Туристична компанія зобов’язана ознайомлювати Клієнтів з умовами Пакетів «Тур в розстрочку» та надавати пояснення Клієнтам щодо порядку придбання Турів на умовах Програми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5.2. Тур реалізується Туристичною компанією за Програмою «Тур в розстрочку» за договорами з Клієнтами, форма яких містить необхідні для цього положення, що погоджені Процесинг-центром.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5.3. Туристична компанія передає інформацію про Клієнта Процесинг-центру за телефоном, факсом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  <w:t>або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електронною поштою. Туристична компанія зобов’язана повідомити Процесинг-центр про всі відомі Туристичній компанії невідповідності анкетних даних Клієнта. Туристична компанія не несе відповідальності перед Процесинг-центром за правдивість анкетних даних Клієнта.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FF0000"/>
          <w:sz w:val="17"/>
          <w:szCs w:val="17"/>
          <w:lang w:val="ru-RU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5.4. За кожним Клієнтом, що бажає отримати Тур за Програмою «Тур в розстрочку»,</w:t>
      </w:r>
      <w:ins w:id="1" w:author="1" w:date="2011-11-21T18:10:00Z">
        <w:r w:rsidRPr="00C26790">
          <w:rPr>
            <w:rStyle w:val="A10"/>
            <w:rFonts w:ascii="Times New Roman" w:hAnsi="Times New Roman" w:cs="Times New Roman"/>
            <w:color w:val="auto"/>
            <w:sz w:val="17"/>
            <w:szCs w:val="17"/>
            <w:lang w:val="ru-RU"/>
          </w:rPr>
          <w:t xml:space="preserve"> </w:t>
        </w:r>
      </w:ins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Процесинг-центр приймає рішення щодо можливості надання Тура на умовах Пакету «Тур в розстрочку» та сповіщає про прийняте рішення Туристичну компанію. На укладення кожного договору з Клієнтом за Програмою «Тур в розстрочку» Туристична компанія отримує окреме рішення Процесинг-центру у вигляді заповненої Процесинг-центром</w:t>
      </w:r>
      <w:ins w:id="2" w:author="1" w:date="2011-11-21T18:10:00Z">
        <w:r w:rsidRPr="00C26790">
          <w:rPr>
            <w:rStyle w:val="A10"/>
            <w:rFonts w:ascii="Times New Roman" w:hAnsi="Times New Roman" w:cs="Times New Roman"/>
            <w:color w:val="auto"/>
            <w:sz w:val="17"/>
            <w:szCs w:val="17"/>
            <w:lang w:val="ru-RU"/>
          </w:rPr>
          <w:t xml:space="preserve"> </w:t>
        </w:r>
      </w:ins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додаткової угоди до Договору на умовах послуги «Тур в розстрочку»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 xml:space="preserve">,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зразок якої додається до даного Договору. Зазначена додаткова угода надсилається Процесинг-центром Туристичній компанії електронною поштою.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5.5. Туристична компанія при підписанні договору з Клієнтом перевіряє особу Клієнта. Реалізуючи Клієнту Тур за Програмою «Тур в розстрочку», Туристична компанія підтверджує, що Туристичній компанії невідомо про обмеження дієздатності Клієнта або його стан, який може бути підставою для визнання договору за Програмою «Тур в розстрочку» недійсним (стан алкогольного чи наркотичного сп’яніння, під впливом лікарських засобів і т.п.).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5.6. При продажу на умовах Програми «Тур в розстрочку» Туристична компанія вказує в розрахунковому документі (який підтверджує факт здійснення оплати Клієнтом) про отримання Платежу при придбанні тура, що ця сума є частиною  вартості Тура. Туристична компанія зобов’язана видати Клієнту розрахунковий документ, що підтверджує оплату частини вартості Тура, при цьому Туристична компанія не має право зазначати в розрахунковому документі отриману оплату частини вартості Тура як знижку від його повної ціни. Клієнт має право оплатити Платіж при придбанні тура готівкою або безготівковим перерахуванням, у тому числі з використанням банківської картки, але в будь-якому разі виключно належними Клієнту власними грошовими коштами.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5.7. Туристична компанія прикріплює до договору з Клієнтом за Програмою «Тур в розстрочку» копію паспорта Клієнта та копію довідки про присвоєння ідентифікаційного номера Клієнта.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5.8. Укладені договори за Програмою «Тур в розстрочку» представник Процесинг-центру забирає в Туристичної компанії. При цьому представник Процесинг-центру розписується в Журналі обліку договорів за Програмою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5.9. У разі відмови Процесинг-центру або відмови Туристичної компанії, договір за Програмою «Тур в розстрочку» є таким, що закінчив свою дію: Тур за Договором «Тур в розстрочку» в цьому разі Клієнту не надається, Платіж при придбанні тура від Клієнта не отримується, а якщо був отриманий раніше – то повертається.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lastRenderedPageBreak/>
        <w:t>5.10. Туристична компанія відповідає перед Процесинг-центром, що в момент укладення договору з Клієнтом за Програмою «Тур в розстрочку» та у момент передачі договору за Програмою «Тур в розстрочку» Процесинг-центру, Туристичній компанії не були відомі обставини, внаслідок яких Клієнт має право не виконувати зобов’язання за договором за Програмою «Тур в розстрочку» (наявність зустрічних вимог Клієнта до Туристичної компанії і т.п.). Укладаючи договір з Клієнтом за Програмою «Тур в розстрочку», Туристична компанія підтверджує, що не має грошових вимог до Клієнта та що Туристичній компанії не відомо про будь-які грошові вимоги Клієнта до Туристичної компанії.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5.11. Туристична компанія несе відповідальність за дотримання встановленого порядку укладення договорів з Клієнтами за Програмою «Тур в розстрочку». Якщо Процесинг-центр виявив неточність в оформленні договору з Клієнтом за Програмою «Тур в розстрочку», Процесинг-центр складає відповідний акт та має право відмовитись від отримання прав вимоги за такими договорами з Клієнтами за Програмою «Тур в розстрочку». У разі коли після відмови Процесинг-центру від отримання прав вимоги, Клієнт сплачує Процесинг-центру Решту вартості тура, Процесинг-центр перераховує кошти Туристичній компанії або повертає Клієнту у разі розірвання Клієнтом договору з Туристичною компанією або в інших аналогічних випадках.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5.12. Туристична компанія не має права укладати договори з Клієнтами за Програмою «Тур в розстрочку» в іншому порядку, ніж передбачено даним Договором. У разі коли Процесинг-центр виявив, що укладення Туристичною компанією договору з Клієнтом за Програмою «Тур в розстрочку» було здійснено з порушенням встановленого порядку, Процесинг-центр складає відповідний акт та надає його Туристичній компанії. Туристична компанія зобов’язана повернути отримані грошові кошти за таким договором за Програмою «Тур в розстрочку» Процесинг-центру. У разі незгоди Туристичної компанії з актом Туристична компанія може після повернення грошових коштів Процесинг-центру оскаржити його в судовому порядку.</w:t>
      </w:r>
    </w:p>
    <w:p w:rsidR="00E27548" w:rsidRPr="00C26790" w:rsidRDefault="00E27548" w:rsidP="00E27548">
      <w:pPr>
        <w:pStyle w:val="Pa1"/>
        <w:ind w:firstLine="720"/>
        <w:jc w:val="both"/>
        <w:rPr>
          <w:ins w:id="3" w:author="1" w:date="2011-11-07T15:40:00Z"/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5.13. У разі визнання укладеного між Туристичною компанією та Клієнтом</w:t>
      </w:r>
      <w:ins w:id="4" w:author="1" w:date="2011-11-21T18:11:00Z">
        <w:r w:rsidRPr="00C26790">
          <w:rPr>
            <w:rStyle w:val="A10"/>
            <w:rFonts w:ascii="Times New Roman" w:hAnsi="Times New Roman" w:cs="Times New Roman"/>
            <w:color w:val="auto"/>
            <w:sz w:val="17"/>
            <w:szCs w:val="17"/>
            <w:lang w:val="ru-RU"/>
          </w:rPr>
          <w:t xml:space="preserve"> </w:t>
        </w:r>
      </w:ins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договору за Програмою «Тур в розстрочку» недійсним з вини Туристичної компанії, Туристична компанія зобов’язана повернути Процесинг-центру отримані від Процесинг-центру кошти та відшкодувати</w:t>
      </w:r>
      <w:ins w:id="5" w:author="1" w:date="2011-11-21T18:11:00Z">
        <w:r w:rsidRPr="00C26790">
          <w:rPr>
            <w:rStyle w:val="A10"/>
            <w:rFonts w:ascii="Times New Roman" w:hAnsi="Times New Roman" w:cs="Times New Roman"/>
            <w:color w:val="auto"/>
            <w:sz w:val="17"/>
            <w:szCs w:val="17"/>
            <w:lang w:val="ru-RU"/>
          </w:rPr>
          <w:t xml:space="preserve"> </w:t>
        </w:r>
      </w:ins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Процесинг-центру</w:t>
      </w:r>
      <w:ins w:id="6" w:author="1" w:date="2011-11-21T18:11:00Z">
        <w:r w:rsidRPr="00C26790">
          <w:rPr>
            <w:rStyle w:val="A10"/>
            <w:rFonts w:ascii="Times New Roman" w:hAnsi="Times New Roman" w:cs="Times New Roman"/>
            <w:color w:val="auto"/>
            <w:sz w:val="17"/>
            <w:szCs w:val="17"/>
            <w:lang w:val="ru-RU"/>
          </w:rPr>
          <w:t xml:space="preserve"> </w:t>
        </w:r>
      </w:ins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понесені збитки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ru-RU"/>
        </w:rPr>
        <w:t>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Не є виною Туристичної компанії правові наслідки визнання укладання договору з Клієнтом за Програмою «Тур в розстрочку» недійсним.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5.14. Туристична компанія не має право вимагати від Клієнта сплати Туристичній компанії Решти вартості тура за договором з Клієнтом за Програмою «Тур в розстрочку»</w:t>
      </w:r>
      <w:r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у разі перераховування Процесинг-центром Туристичній компанії коштів за відступлене право вимоги до Клієнта в розмірі Решти вартості тура за номінальною вартістю у строк, визначений п.3.1. даного Договору.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5.15. Туристична компанія зобов’язана здійснювати все, що є в її силах в межах своєї відповідальності згідно Договору, та виконувати всі вказівки Процесинг-центру з метою уникнення або зменшення збитків, що можуть бути завдані внаслідок невиконання Клієнтом зобов’язань за договором за Програмою «Тур в розстрочку».</w:t>
      </w:r>
    </w:p>
    <w:p w:rsidR="00E27548" w:rsidRDefault="00E27548" w:rsidP="00E27548">
      <w:pPr>
        <w:pStyle w:val="Pa1"/>
        <w:ind w:left="720" w:firstLine="720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B83CEA" w:rsidP="00B83CEA">
      <w:pPr>
        <w:pStyle w:val="Pa1"/>
        <w:ind w:left="720" w:firstLine="720"/>
        <w:rPr>
          <w:rFonts w:ascii="Times New Roman" w:hAnsi="Times New Roman"/>
          <w:sz w:val="17"/>
          <w:szCs w:val="17"/>
          <w:lang w:val="uk-UA"/>
        </w:rPr>
      </w:pPr>
      <w:r>
        <w:rPr>
          <w:rFonts w:ascii="Times New Roman" w:hAnsi="Times New Roman"/>
          <w:b/>
          <w:bCs/>
          <w:sz w:val="17"/>
          <w:szCs w:val="17"/>
          <w:lang w:val="uk-UA"/>
        </w:rPr>
        <w:t xml:space="preserve">  </w:t>
      </w:r>
      <w:r>
        <w:rPr>
          <w:rFonts w:ascii="Times New Roman" w:hAnsi="Times New Roman"/>
          <w:b/>
          <w:bCs/>
          <w:sz w:val="17"/>
          <w:szCs w:val="17"/>
          <w:lang w:val="uk-UA"/>
        </w:rPr>
        <w:tab/>
      </w:r>
      <w:r>
        <w:rPr>
          <w:rFonts w:ascii="Times New Roman" w:hAnsi="Times New Roman"/>
          <w:b/>
          <w:bCs/>
          <w:sz w:val="17"/>
          <w:szCs w:val="17"/>
          <w:lang w:val="uk-UA"/>
        </w:rPr>
        <w:tab/>
      </w:r>
      <w:r>
        <w:rPr>
          <w:rFonts w:ascii="Times New Roman" w:hAnsi="Times New Roman"/>
          <w:b/>
          <w:bCs/>
          <w:sz w:val="17"/>
          <w:szCs w:val="17"/>
          <w:lang w:val="uk-UA"/>
        </w:rPr>
        <w:tab/>
      </w:r>
      <w:r w:rsidR="00E27548" w:rsidRPr="00C26790">
        <w:rPr>
          <w:rFonts w:ascii="Times New Roman" w:hAnsi="Times New Roman"/>
          <w:b/>
          <w:bCs/>
          <w:sz w:val="17"/>
          <w:szCs w:val="17"/>
          <w:lang w:val="uk-UA"/>
        </w:rPr>
        <w:t>6. ПОРЯДОК ПОВЕРНЕННЯ ТУРА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6.1. Туристична компанія несе відповідальність щодо проданих Турів Клієнтам відповідно до законодавства.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6.2. У разі якщо Клієнт розриває договір з Туристичною компанією, Туристична компанія зобов’язане сповістити про це Процесинг-центр протягом робочого дня, у який сталося таке розірвання.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6.3. У разі розриву укладеного між Туристичною компанією і Клієнтом договору за програмою «Тур в розстрочку» внаслідок відмови Клієнта від Туру, Туристична компанія зобов’язана повернути Процесинг-центру перераховані Процесинг-центром кошти у повному розмірі протягом 3 (трьох) банківських днів з моменту розірвання договору з Клієнтом. В разі, якщо Клієнтом на момент розірвання Договору внаслідок відмови від Туру були здійснені платежі на користь Процесинг-центру, Процесинг-центр перераховує такі платежі на користь Туристичної компанії, а Туристична компанія повертає Клієнту з урахуванням положень договору, укладеного між Клієнтом та Туристичною компанією.</w:t>
      </w:r>
    </w:p>
    <w:p w:rsidR="00E27548" w:rsidRPr="00C26790" w:rsidRDefault="00E27548" w:rsidP="00E27548">
      <w:pPr>
        <w:pStyle w:val="Default"/>
        <w:rPr>
          <w:rFonts w:ascii="Times New Roman" w:hAnsi="Times New Roman" w:cs="Times New Roman"/>
          <w:color w:val="auto"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7. ОБОВ’ЯЗКИ ТА ПРАВА ПРОЦЕСИНГ-ЦЕНТРУ ТА ТУРИСТИЧНОЇ КОМПАНІЇ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7.1. Процесинг-центр зобов’язаний: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7.1.1.  надавати Туристичній компанії послуги відповідно до умов Договору;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7.1.2. здійснювати перевірку заявок Клієнтів на придбання Турів та надавати Туристичній компанії висновок – інформацію про прийняте рішення Процесинг-центром;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7.1.3. своєчасно та в повному обсязі оплачувати Туристичній компанії вартість відступлених прав вимог за договорами з Клієнтами за Програмою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7.1.4. забезпечити нерозголошення конфіденційної інформації, що стосується господарської діяльності Туристичної компанії, яка може стати відомою Процесинг-центру під час участі Туристичної компанії в Програмі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7.1.5. інформувати Туристичну компанію про зміни в Програмі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7.2. Процесинг-центр має право: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lastRenderedPageBreak/>
        <w:t>7.2.1. встановлювати, роз’яснювати та контролювати спосіб та методи реалізації Туристичною компанією Програми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7.2.2. відмовити Туристичній компанії в здійсненні реалізації Тура Клієнту за договором за Програмою «Тур в розстрочку» без пояснення причин;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7.2.3. вимагати повернення перерахованих Туристичній компанії за Договором грошових коштів у випадках, передбачених Договором;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7.2.4. вимагати розірвання Договору та/або відшкодування збитків у разі порушення Туристичною компанією умов Договору;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 Туристична компанія зобов’язана: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7.3.1. роз’яснювати Клієнтам інформацію про умови Послуги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7.3.2. ознайомлювати Клієнтів з умовами договору за Програмою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7.3.3. надавати Клієнтам допомогу в заповненні анкети для можливості придбання Туру за програмою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7.3.4. протягом 7 (семи) календарних днів з дня оформлення договору з Клієнтом за Програмою «Тур в розстрочку» передавати їх Процесинг-центру;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7.3.5. протягом 7 (семи) календарних днів повідомляти Процесинг-центр про зміну своїх реєстраційних, банківських та інших реквізитів;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7.3.6. погоджувати в письмовій формі з Процесинг-центром всю маркетингову активність, пов’язану з використанням Послуги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7.3.7. робити все можливе та виконувати всі вказівки Процесинг-центру в межах своєї відповідальності згідно Договору з метою уникнення збитків за договорами з Клієнтами за Програмою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7.3.8. повідомляти Процесинг-центр про всі відомі Туристичній компанії невідповідності анкетних даних Клієнта;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7.3.9. розмістити в куточку споживача Туристичної компанії умови купівлі-продажу Тура за програмою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7.4. Туристична компанія має право: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7.4.1. встановлювати та змінювати перелік Турів, які продаються Туристичною компанією за Програмою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7.4.2. здійснювати належним чином та в повному обсязі передбачені Договором дії, спрямовані на надання Послуги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7.4.3. поширювати інформацію та пропонувати послугу Клієнтам, ознайомлювати Клієнтів з умовами надання Послуги «Тур в розстрочку»;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7.4.4. відмовити Клієнту у наданні Тура за договором за програмою «Тур в розстрочку» без пояснення причин.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7.5. Процесинг-центр та Туристична компанія мають інші обов’язки та права, визначені Договором та законодавством України.</w:t>
      </w:r>
    </w:p>
    <w:p w:rsidR="00E27548" w:rsidRDefault="00E27548" w:rsidP="00E27548">
      <w:pPr>
        <w:pStyle w:val="Pa2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8. КОНФІДЕНЦІЙНІСТЬ ІНФОРМАЦІЇ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8.1. Цей Договір є конфіденційним, не підлягає розголошенню та передачі третім сторонам.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8.2 Технологія Програми «Тур в розстрочку» є власністю Процесинг-центру та передається Туристичній компанії виключно на умовах використання для продажу Турів Туристичної компанії за Програмою «Тур в розстрочку». Туристична компанія не має право передавати Технологію Програми «Тур в розстрочку» третім особам.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8.3. Туристична компанія зобов’язується упродовж дії Договору та після його припинення не розкривати конфіденційну інформацію Процесинг-центру жодній особі, крім працівників та представників Туристичної компанії, які мають доступ до цієї інформації для виконання обов’язків, пов’язаних з впровадженням та функціонуванням Програми «Тур в розстрочку». Туристична компанія не має права використовувати конфіденційну інформацію Процесинг-центру для інших цілей та вигод.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8.4. Туристична компанія зобов’язується забезпечити нерозголошення конфіденційної інформації, що стосується господарської діяльності Процесинг-центру, яка може стати відомою Туристичній компанії під час участіТуристичної компанії в Програмі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8.5. Персональна інформація, яка надається Клієнтами, повинна використовуватись Сторонами виключно згідно з вимогами Програми «Тур в розстрочку». Сторони зобов’язані забезпечити нерозголошення персональної інформації Клієнтів, яка може стати відомою Сторонам під час надання Послуги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8.6. Туристична компанія погоджується, що інформація про нього як учасника Програми «Тур в розстрочку» (найменування, місцезнаходження, реквізити) є загальнодоступною та може розміщуватись на веб-сайті Програми «Тур в розстрочку» та в будь-яких інформаційних матеріалах Програми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8.7. Туристична компанія повинна забезпечити конфіденційність умов Договору серед своїх співробітників.</w:t>
      </w:r>
    </w:p>
    <w:p w:rsidR="00E27548" w:rsidRDefault="00E27548" w:rsidP="00E27548">
      <w:pPr>
        <w:pStyle w:val="Pa2"/>
        <w:ind w:firstLine="720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ind w:firstLine="720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9. ВІДПОВІДАЛЬНІСТЬ СТОРІН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9.1. Процесинг-центр та Туристична компанія несуть відповідальність за Договором, встановлену Договором та законодавством України.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lastRenderedPageBreak/>
        <w:t>9.2. Якщо Процесинг-центр порушує строки перерахування коштів, винна сторона сплачує іншій стороні неустойку у розмірі 0,05% від суми невиконаного зобов’язання за кожний день затримки, але не більш як 10% від суми, строки перерахування якої були порушені.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9.3. Туристична компанія несе перед Процесинг-центром відповідальність за відповідність зазначених в договорах з Клієнтами за програмою «Тур в розстрочку» Турів (їх опису, кількості та ціни) Турам, що фактично надаються Клієнтам за договорами за Програмою «Тур в розстрочку», а також за отримання у повному обсязі від Клієнта Платежу при придбанні Тура за відповідними договорами за Програмою «Тур в розстрочку».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9.4. Туристична компанія відповідає перед Процесинг-центром за дійсність укладеного з Клієнтом договору за Програмою «Тур в розстрочку» та дотримання порядку його укладення Туристичною компанією.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9.5. Спори за Договором вирішуються шляхом переговорів, а у разі недосягнення згоди – судом відповідно до законодавства України.</w:t>
      </w:r>
    </w:p>
    <w:p w:rsidR="00E27548" w:rsidRPr="00C26790" w:rsidRDefault="00E27548" w:rsidP="00E27548">
      <w:pPr>
        <w:pStyle w:val="Pa2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10. СТРОК ДІЇ ДОГОВОРУ ТА УМОВИ ЙОГО ПРИПИНЕННЯ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10.1. Договір вважається укладеним і набирає чинності з моменту його підписання Процесинг-центром і Туристичною компанією та діє невизначений строк. 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10.2. Договір діє до моменту його розірвання з підстав та в порядку, передбаченому Договором та законодавством України.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10.3. Договір може бути розірваний з ініціативи Туристичної компанії або Процесинг-центру. Сторона, яка ініціює розрив, зобов’язана письмово повідомити про намір розірвання Договору іншу сторону не менш ніж за 30 календарних днів до дати розірвання. </w:t>
      </w:r>
    </w:p>
    <w:p w:rsidR="00E27548" w:rsidRPr="00C26790" w:rsidRDefault="00E27548" w:rsidP="00E27548">
      <w:pPr>
        <w:pStyle w:val="Pa1"/>
        <w:ind w:firstLine="720"/>
        <w:jc w:val="both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10.4. У разі ініціативи розірвання Договору, Договір діє до повного виконання зобов’язань за Договором.</w:t>
      </w:r>
    </w:p>
    <w:p w:rsidR="00E27548" w:rsidRDefault="00E27548" w:rsidP="00E27548">
      <w:pPr>
        <w:pStyle w:val="Pa2"/>
        <w:ind w:firstLine="720"/>
        <w:jc w:val="center"/>
        <w:rPr>
          <w:rFonts w:ascii="Times New Roman" w:hAnsi="Times New Roman"/>
          <w:b/>
          <w:bCs/>
          <w:sz w:val="17"/>
          <w:szCs w:val="17"/>
          <w:lang w:val="uk-UA"/>
        </w:rPr>
      </w:pPr>
    </w:p>
    <w:p w:rsidR="00E27548" w:rsidRPr="00C26790" w:rsidRDefault="00E27548" w:rsidP="00E27548">
      <w:pPr>
        <w:pStyle w:val="Pa2"/>
        <w:ind w:firstLine="720"/>
        <w:jc w:val="center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bCs/>
          <w:sz w:val="17"/>
          <w:szCs w:val="17"/>
          <w:lang w:val="uk-UA"/>
        </w:rPr>
        <w:t>11. ІНШІ УМОВИ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11.1. Зміни до Договору укладаються в письмовій формі та погоджуються Процесинг-центром та Туристичною компанією.</w:t>
      </w:r>
    </w:p>
    <w:p w:rsidR="00E27548" w:rsidRPr="00C26790" w:rsidRDefault="00E27548" w:rsidP="00E27548">
      <w:pPr>
        <w:pStyle w:val="Default"/>
        <w:spacing w:line="241" w:lineRule="atLeast"/>
        <w:rPr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Fonts w:ascii="Times New Roman" w:hAnsi="Times New Roman" w:cs="Times New Roman"/>
          <w:color w:val="auto"/>
          <w:sz w:val="17"/>
          <w:szCs w:val="17"/>
          <w:lang w:val="uk-UA"/>
        </w:rPr>
        <w:tab/>
        <w:t>11.2. Процесинг-центр є платником податку на прибуток на загальних підставах.</w:t>
      </w:r>
    </w:p>
    <w:p w:rsidR="00E27548" w:rsidRPr="00C26790" w:rsidRDefault="00E27548" w:rsidP="00E27548">
      <w:pPr>
        <w:pStyle w:val="Pa1"/>
        <w:ind w:firstLine="720"/>
        <w:jc w:val="both"/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11.3. Журнал обліку укладених та переданих договорів «Тур в розстрочку» складається за формою, наведеною в додатку 2 та є невід’ємною частиною Договору.</w:t>
      </w:r>
    </w:p>
    <w:p w:rsidR="00E27548" w:rsidRPr="00C26790" w:rsidRDefault="00E27548" w:rsidP="00E27548">
      <w:pPr>
        <w:pStyle w:val="Default"/>
        <w:spacing w:line="241" w:lineRule="atLeast"/>
        <w:ind w:firstLine="720"/>
        <w:rPr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11.4. Договір складений українською мовою в двох оригінальних ідентичних примірниках по одному для кожної зі Сторін Договору.</w:t>
      </w:r>
    </w:p>
    <w:p w:rsidR="00E27548" w:rsidRDefault="00E27548" w:rsidP="00E27548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b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sz w:val="17"/>
          <w:szCs w:val="17"/>
          <w:lang w:val="uk-UA"/>
        </w:rPr>
        <w:t>РЕКВІЗИТИ СТОРІН</w:t>
      </w:r>
    </w:p>
    <w:p w:rsidR="00E27548" w:rsidRDefault="00E27548" w:rsidP="00E27548">
      <w:pPr>
        <w:autoSpaceDE w:val="0"/>
        <w:autoSpaceDN w:val="0"/>
        <w:adjustRightInd w:val="0"/>
        <w:spacing w:after="0" w:line="241" w:lineRule="atLeast"/>
        <w:ind w:left="720" w:firstLine="720"/>
        <w:rPr>
          <w:rFonts w:ascii="Times New Roman" w:hAnsi="Times New Roman"/>
          <w:b/>
          <w:sz w:val="17"/>
          <w:szCs w:val="17"/>
          <w:lang w:val="uk-UA"/>
        </w:rPr>
      </w:pPr>
      <w:r w:rsidRPr="00C26790">
        <w:rPr>
          <w:rFonts w:ascii="Times New Roman" w:hAnsi="Times New Roman"/>
          <w:b/>
          <w:sz w:val="17"/>
          <w:szCs w:val="17"/>
          <w:lang w:val="uk-UA"/>
        </w:rPr>
        <w:t xml:space="preserve">Туристична компанія: </w:t>
      </w:r>
      <w:r w:rsidRPr="00C26790">
        <w:rPr>
          <w:rFonts w:ascii="Times New Roman" w:hAnsi="Times New Roman"/>
          <w:b/>
          <w:sz w:val="17"/>
          <w:szCs w:val="17"/>
          <w:lang w:val="uk-UA"/>
        </w:rPr>
        <w:tab/>
      </w:r>
      <w:r w:rsidRPr="00C26790">
        <w:rPr>
          <w:rFonts w:ascii="Times New Roman" w:hAnsi="Times New Roman"/>
          <w:b/>
          <w:sz w:val="17"/>
          <w:szCs w:val="17"/>
          <w:lang w:val="uk-UA"/>
        </w:rPr>
        <w:tab/>
      </w:r>
      <w:r w:rsidRPr="00C26790">
        <w:rPr>
          <w:rFonts w:ascii="Times New Roman" w:hAnsi="Times New Roman"/>
          <w:b/>
          <w:sz w:val="17"/>
          <w:szCs w:val="17"/>
          <w:lang w:val="uk-UA"/>
        </w:rPr>
        <w:tab/>
      </w:r>
      <w:r w:rsidRPr="00C26790">
        <w:rPr>
          <w:rFonts w:ascii="Times New Roman" w:hAnsi="Times New Roman"/>
          <w:b/>
          <w:sz w:val="17"/>
          <w:szCs w:val="17"/>
          <w:lang w:val="uk-UA"/>
        </w:rPr>
        <w:tab/>
      </w:r>
      <w:r w:rsidRPr="00C26790">
        <w:rPr>
          <w:rFonts w:ascii="Times New Roman" w:hAnsi="Times New Roman"/>
          <w:b/>
          <w:sz w:val="17"/>
          <w:szCs w:val="17"/>
          <w:lang w:val="uk-UA"/>
        </w:rPr>
        <w:tab/>
      </w:r>
      <w:r>
        <w:rPr>
          <w:rFonts w:ascii="Times New Roman" w:hAnsi="Times New Roman"/>
          <w:b/>
          <w:sz w:val="17"/>
          <w:szCs w:val="17"/>
          <w:lang w:val="uk-UA"/>
        </w:rPr>
        <w:tab/>
      </w:r>
      <w:r w:rsidRPr="00C26790">
        <w:rPr>
          <w:rFonts w:ascii="Times New Roman" w:hAnsi="Times New Roman"/>
          <w:b/>
          <w:sz w:val="17"/>
          <w:szCs w:val="17"/>
          <w:lang w:val="uk-UA"/>
        </w:rPr>
        <w:t>Процесинг-центр:</w:t>
      </w:r>
    </w:p>
    <w:p w:rsidR="007E55B8" w:rsidRPr="00C26790" w:rsidRDefault="007E55B8" w:rsidP="00E27548">
      <w:pPr>
        <w:autoSpaceDE w:val="0"/>
        <w:autoSpaceDN w:val="0"/>
        <w:adjustRightInd w:val="0"/>
        <w:spacing w:after="0" w:line="241" w:lineRule="atLeast"/>
        <w:ind w:left="720" w:firstLine="720"/>
        <w:rPr>
          <w:rFonts w:ascii="Times New Roman" w:hAnsi="Times New Roman"/>
          <w:b/>
          <w:sz w:val="17"/>
          <w:szCs w:val="17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4977"/>
      </w:tblGrid>
      <w:tr w:rsidR="00E27548" w:rsidRPr="00437E3C" w:rsidTr="00E0506D">
        <w:trPr>
          <w:trHeight w:val="3819"/>
        </w:trPr>
        <w:tc>
          <w:tcPr>
            <w:tcW w:w="5353" w:type="dxa"/>
          </w:tcPr>
          <w:p w:rsidR="007D373E" w:rsidRDefault="00555A30" w:rsidP="002676A1">
            <w:pPr>
              <w:pStyle w:val="Default"/>
              <w:jc w:val="center"/>
              <w:rPr>
                <w:rFonts w:ascii="Times New Roman" w:hAnsi="Times New Roman" w:cs="Times New Roman"/>
                <w:sz w:val="17"/>
                <w:szCs w:val="17"/>
                <w:lang w:val="uk-UA"/>
              </w:rPr>
            </w:pPr>
            <w:r w:rsidRPr="0083727E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 xml:space="preserve">   </w:t>
            </w:r>
          </w:p>
          <w:p w:rsidR="00791437" w:rsidRDefault="00791437" w:rsidP="008617BD">
            <w:pPr>
              <w:pStyle w:val="Default"/>
              <w:rPr>
                <w:rFonts w:ascii="Times New Roman" w:hAnsi="Times New Roman" w:cs="Times New Roman"/>
                <w:sz w:val="17"/>
                <w:szCs w:val="17"/>
                <w:lang w:val="uk-UA"/>
              </w:rPr>
            </w:pPr>
          </w:p>
          <w:p w:rsidR="006F33B5" w:rsidRPr="00524B03" w:rsidRDefault="006F33B5" w:rsidP="008617BD">
            <w:pPr>
              <w:pStyle w:val="Default"/>
              <w:rPr>
                <w:rFonts w:ascii="Times New Roman" w:hAnsi="Times New Roman" w:cs="Times New Roman"/>
                <w:sz w:val="17"/>
                <w:szCs w:val="17"/>
                <w:lang w:val="uk-UA"/>
              </w:rPr>
            </w:pPr>
          </w:p>
          <w:p w:rsidR="00EB1D68" w:rsidRDefault="00EB1D68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437E3C" w:rsidRDefault="00437E3C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EB1D68" w:rsidRDefault="00EB1D68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9A172E" w:rsidRDefault="009A172E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D609AB" w:rsidRDefault="00D609AB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C76A41" w:rsidRPr="008931A0" w:rsidRDefault="00A45555" w:rsidP="00437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524B03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>Директор</w:t>
            </w:r>
            <w:r w:rsidR="00EB1D68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 xml:space="preserve">       </w:t>
            </w:r>
            <w:r w:rsidR="00EE38C5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 xml:space="preserve">                            </w:t>
            </w:r>
            <w:r w:rsidR="00EB1D68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 xml:space="preserve"> </w:t>
            </w:r>
            <w:r w:rsidR="00786DF0" w:rsidRPr="00524B03">
              <w:rPr>
                <w:rFonts w:ascii="Times New Roman" w:hAnsi="Times New Roman"/>
                <w:sz w:val="17"/>
                <w:szCs w:val="17"/>
                <w:lang w:val="uk-UA" w:eastAsia="uk-UA"/>
              </w:rPr>
              <w:t xml:space="preserve">_____________________ </w:t>
            </w:r>
          </w:p>
        </w:tc>
        <w:tc>
          <w:tcPr>
            <w:tcW w:w="4977" w:type="dxa"/>
          </w:tcPr>
          <w:p w:rsidR="00E27548" w:rsidRDefault="00E27548" w:rsidP="00786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>Приватне</w:t>
            </w:r>
            <w:r w:rsidRPr="00C26790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 xml:space="preserve"> акціонерне товариство "Лізинг інформаційних технологій"</w:t>
            </w:r>
          </w:p>
          <w:p w:rsidR="007C11F1" w:rsidRPr="00C26790" w:rsidRDefault="007C11F1" w:rsidP="00786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E27548" w:rsidRDefault="00E27548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Місцезнаходження: Україна, 04205, місто Київ, пр-т Оболонський, 28</w:t>
            </w:r>
          </w:p>
          <w:p w:rsidR="00714E96" w:rsidRDefault="00714E96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2E22B4" w:rsidRDefault="00D620A1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 w:eastAsia="uk-UA"/>
              </w:rPr>
              <w:t xml:space="preserve">Поштова адреса: </w:t>
            </w: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Україна, 04205, місто Київ, пр-т</w:t>
            </w:r>
          </w:p>
          <w:p w:rsidR="00D620A1" w:rsidRDefault="00D620A1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Оболонський, 28</w:t>
            </w:r>
          </w:p>
          <w:p w:rsidR="00D620A1" w:rsidRPr="00C26790" w:rsidRDefault="00D620A1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D620A1" w:rsidRDefault="00E27548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Поточний рахунок №26008037217801 в ПАТ «Укрсиббанк»,</w:t>
            </w:r>
          </w:p>
          <w:p w:rsidR="00E27548" w:rsidRPr="00C26790" w:rsidRDefault="00E27548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МФО 351005</w:t>
            </w:r>
          </w:p>
          <w:p w:rsidR="00E27548" w:rsidRPr="00C26790" w:rsidRDefault="00E27548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код в ЄДРПОУ 33149830</w:t>
            </w:r>
          </w:p>
          <w:p w:rsidR="00E27548" w:rsidRPr="00C26790" w:rsidRDefault="00E27548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тел.</w:t>
            </w:r>
            <w:r w:rsidR="0091437F">
              <w:rPr>
                <w:rFonts w:ascii="Times New Roman" w:hAnsi="Times New Roman"/>
                <w:sz w:val="17"/>
                <w:szCs w:val="17"/>
                <w:lang w:val="uk-UA" w:eastAsia="uk-UA"/>
              </w:rPr>
              <w:t>/факс</w:t>
            </w: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>: (044) 413-33-58</w:t>
            </w:r>
          </w:p>
          <w:p w:rsidR="00E27548" w:rsidRPr="0091437F" w:rsidRDefault="002A0B92" w:rsidP="00556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  <w:hyperlink r:id="rId8" w:history="1">
              <w:r w:rsidR="00145972" w:rsidRPr="00FD504B">
                <w:rPr>
                  <w:rStyle w:val="aa"/>
                  <w:rFonts w:ascii="Times New Roman" w:hAnsi="Times New Roman"/>
                  <w:sz w:val="17"/>
                  <w:szCs w:val="17"/>
                  <w:lang w:val="uk-UA" w:eastAsia="uk-UA"/>
                </w:rPr>
                <w:t>ContactCenter@LeaseIT.com.ua</w:t>
              </w:r>
            </w:hyperlink>
            <w:r w:rsidR="00E27548" w:rsidRPr="0091437F">
              <w:rPr>
                <w:rFonts w:ascii="Times New Roman" w:hAnsi="Times New Roman"/>
                <w:sz w:val="17"/>
                <w:szCs w:val="17"/>
                <w:lang w:val="uk-UA" w:eastAsia="uk-UA"/>
              </w:rPr>
              <w:t xml:space="preserve">, </w:t>
            </w:r>
            <w:hyperlink r:id="rId9" w:history="1">
              <w:r w:rsidR="00714E96" w:rsidRPr="001205C4">
                <w:rPr>
                  <w:rStyle w:val="aa"/>
                  <w:rFonts w:ascii="Times New Roman" w:hAnsi="Times New Roman"/>
                  <w:color w:val="000000" w:themeColor="text1"/>
                  <w:sz w:val="17"/>
                  <w:szCs w:val="17"/>
                  <w:u w:val="none"/>
                  <w:lang w:val="uk-UA" w:eastAsia="uk-UA"/>
                </w:rPr>
                <w:t>www.LeaseIT.ua</w:t>
              </w:r>
            </w:hyperlink>
          </w:p>
          <w:p w:rsidR="00E27548" w:rsidRPr="00C26790" w:rsidRDefault="00E27548" w:rsidP="00786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val="uk-UA" w:eastAsia="uk-UA"/>
              </w:rPr>
            </w:pPr>
          </w:p>
          <w:p w:rsidR="00EB1D68" w:rsidRDefault="00EB1D68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EB1D68" w:rsidRDefault="00EB1D68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EB1D68" w:rsidRDefault="00EB1D68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</w:p>
          <w:p w:rsidR="00E27548" w:rsidRPr="00EB1D68" w:rsidRDefault="00E27548" w:rsidP="00EB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</w:pPr>
            <w:r w:rsidRPr="0091437F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 xml:space="preserve">Директор з </w:t>
            </w:r>
            <w:r w:rsidR="00484F8A" w:rsidRPr="0091437F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>фінансів</w:t>
            </w:r>
            <w:r w:rsidR="00EB1D68">
              <w:rPr>
                <w:rFonts w:ascii="Times New Roman" w:hAnsi="Times New Roman"/>
                <w:b/>
                <w:sz w:val="17"/>
                <w:szCs w:val="17"/>
                <w:lang w:val="uk-UA" w:eastAsia="uk-UA"/>
              </w:rPr>
              <w:t xml:space="preserve">         </w:t>
            </w:r>
            <w:r w:rsidRPr="00C26790">
              <w:rPr>
                <w:rFonts w:ascii="Times New Roman" w:hAnsi="Times New Roman"/>
                <w:sz w:val="17"/>
                <w:szCs w:val="17"/>
                <w:lang w:val="uk-UA" w:eastAsia="uk-UA"/>
              </w:rPr>
              <w:t xml:space="preserve">_____________________ </w:t>
            </w:r>
            <w:r w:rsidR="00484F8A">
              <w:rPr>
                <w:rFonts w:ascii="Times New Roman" w:hAnsi="Times New Roman"/>
                <w:sz w:val="17"/>
                <w:szCs w:val="17"/>
                <w:lang w:val="uk-UA" w:eastAsia="uk-UA"/>
              </w:rPr>
              <w:t>Ю.О.Деревко</w:t>
            </w:r>
          </w:p>
        </w:tc>
      </w:tr>
    </w:tbl>
    <w:p w:rsidR="00E27548" w:rsidRPr="00C26790" w:rsidRDefault="00E27548" w:rsidP="00E27548">
      <w:pPr>
        <w:pStyle w:val="Pa0"/>
        <w:jc w:val="right"/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Fonts w:ascii="Times New Roman" w:hAnsi="Times New Roman"/>
          <w:sz w:val="17"/>
          <w:szCs w:val="17"/>
          <w:lang w:val="uk-UA"/>
        </w:rPr>
        <w:br w:type="page"/>
      </w:r>
      <w:r w:rsidRPr="00C26790">
        <w:rPr>
          <w:rFonts w:ascii="Times New Roman" w:hAnsi="Times New Roman"/>
          <w:sz w:val="17"/>
          <w:szCs w:val="17"/>
          <w:lang w:val="uk-UA"/>
        </w:rPr>
        <w:lastRenderedPageBreak/>
        <w:t>Додаток 1 до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Догов</w:t>
      </w:r>
      <w:r w:rsidR="00FD7B49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о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р</w:t>
      </w:r>
      <w:r w:rsidR="00FD7B49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у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про участь </w:t>
      </w:r>
    </w:p>
    <w:p w:rsidR="00E27548" w:rsidRPr="00C26790" w:rsidRDefault="00FD7B49" w:rsidP="00E27548">
      <w:pPr>
        <w:pStyle w:val="Pa0"/>
        <w:jc w:val="right"/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</w:pPr>
      <w:r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т</w:t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уристичної компанії в програмі «Тур в розстрочку»</w:t>
      </w:r>
    </w:p>
    <w:p w:rsidR="00FD7B49" w:rsidRPr="00C26790" w:rsidRDefault="00E27548" w:rsidP="00FD7B49">
      <w:pPr>
        <w:pStyle w:val="Pa0"/>
        <w:jc w:val="right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="00FD7B49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 </w:t>
      </w:r>
      <w:r w:rsidR="00AF5DE6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 </w:t>
      </w:r>
      <w:r w:rsidR="00EC7F18" w:rsidRPr="006C09A4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№</w:t>
      </w:r>
      <w:r w:rsidR="00EC7F18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="00EE38C5"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>13080201</w:t>
      </w:r>
      <w:r w:rsidR="00EE38C5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від 02.08</w:t>
      </w:r>
      <w:r w:rsidR="00EC7F18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.2013</w:t>
      </w:r>
      <w:r w:rsidR="00EC7F18" w:rsidRPr="006C09A4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року</w:t>
      </w:r>
    </w:p>
    <w:p w:rsidR="00E27548" w:rsidRPr="00C26790" w:rsidRDefault="00E27548" w:rsidP="00E27548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sz w:val="17"/>
          <w:szCs w:val="17"/>
          <w:lang w:val="uk-UA"/>
        </w:rPr>
      </w:pPr>
    </w:p>
    <w:p w:rsidR="00E27548" w:rsidRPr="00C26790" w:rsidRDefault="00E27548" w:rsidP="00E27548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sz w:val="17"/>
          <w:szCs w:val="17"/>
          <w:lang w:val="uk-UA"/>
        </w:rPr>
      </w:pPr>
    </w:p>
    <w:p w:rsidR="00E27548" w:rsidRPr="00C26790" w:rsidRDefault="00E27548" w:rsidP="00E27548">
      <w:pPr>
        <w:spacing w:after="0" w:line="240" w:lineRule="auto"/>
        <w:jc w:val="center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Pr="00C26790" w:rsidRDefault="00E27548" w:rsidP="00E27548">
      <w:pPr>
        <w:spacing w:after="0" w:line="240" w:lineRule="auto"/>
        <w:jc w:val="center"/>
        <w:rPr>
          <w:b/>
          <w:sz w:val="17"/>
          <w:szCs w:val="17"/>
          <w:lang w:val="ru-RU"/>
        </w:rPr>
      </w:pPr>
      <w:r w:rsidRPr="00C26790">
        <w:rPr>
          <w:rFonts w:ascii="Times New Roman" w:hAnsi="Times New Roman"/>
          <w:b/>
          <w:sz w:val="17"/>
          <w:szCs w:val="17"/>
          <w:lang w:val="uk-UA"/>
        </w:rPr>
        <w:t>ПЕРЕЛІК ТА УМОВИ</w:t>
      </w:r>
    </w:p>
    <w:p w:rsidR="00E27548" w:rsidRPr="00C26790" w:rsidRDefault="00E27548" w:rsidP="00E27548">
      <w:pPr>
        <w:spacing w:after="0" w:line="240" w:lineRule="auto"/>
        <w:jc w:val="center"/>
        <w:rPr>
          <w:sz w:val="17"/>
          <w:szCs w:val="17"/>
          <w:lang w:val="ru-RU"/>
        </w:rPr>
      </w:pPr>
      <w:r w:rsidRPr="00C26790">
        <w:rPr>
          <w:rFonts w:ascii="Times New Roman" w:hAnsi="Times New Roman"/>
          <w:b/>
          <w:sz w:val="17"/>
          <w:szCs w:val="17"/>
          <w:lang w:val="uk-UA"/>
        </w:rPr>
        <w:t>пакетів фінансування «</w:t>
      </w: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Тур в розстрочку</w:t>
      </w:r>
      <w:r w:rsidRPr="00C26790">
        <w:rPr>
          <w:rFonts w:ascii="Times New Roman" w:hAnsi="Times New Roman"/>
          <w:b/>
          <w:sz w:val="17"/>
          <w:szCs w:val="17"/>
          <w:lang w:val="uk-UA"/>
        </w:rPr>
        <w:t>»</w:t>
      </w:r>
    </w:p>
    <w:p w:rsidR="00E27548" w:rsidRPr="00C26790" w:rsidRDefault="00E27548" w:rsidP="00E27548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b/>
          <w:sz w:val="17"/>
          <w:szCs w:val="17"/>
          <w:lang w:val="ru-RU"/>
        </w:rPr>
      </w:pPr>
    </w:p>
    <w:tbl>
      <w:tblPr>
        <w:tblpPr w:leftFromText="180" w:rightFromText="180" w:vertAnchor="text" w:horzAnchor="margin" w:tblpX="39" w:tblpY="138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527"/>
        <w:gridCol w:w="2265"/>
        <w:gridCol w:w="2127"/>
        <w:gridCol w:w="2128"/>
        <w:gridCol w:w="1984"/>
      </w:tblGrid>
      <w:tr w:rsidR="00E27548" w:rsidRPr="00437E3C" w:rsidTr="00CA1042">
        <w:trPr>
          <w:trHeight w:val="166"/>
        </w:trPr>
        <w:tc>
          <w:tcPr>
            <w:tcW w:w="1527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uk-UA"/>
              </w:rPr>
              <w:t>Назва п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акет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uk-UA"/>
              </w:rPr>
              <w:t>у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К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uk-UA"/>
              </w:rPr>
              <w:t>ількість та розмір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платежів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Розмір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 xml:space="preserve"> 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першого</w:t>
            </w:r>
            <w:r w:rsidRPr="00C26790">
              <w:rPr>
                <w:rStyle w:val="A10"/>
                <w:rFonts w:ascii="Times New Roman" w:hAnsi="Times New Roman" w:cs="Times New Roman"/>
                <w:b/>
                <w:color w:val="auto"/>
                <w:sz w:val="17"/>
                <w:szCs w:val="17"/>
                <w:lang w:val="uk-UA"/>
              </w:rPr>
              <w:t xml:space="preserve"> Платежу при придбанні Тура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Розмір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 xml:space="preserve"> 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наступних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 xml:space="preserve"> 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платежів (від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 xml:space="preserve"> </w:t>
            </w: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вартості туру з урахуванням плати за розстрочку)</w:t>
            </w:r>
          </w:p>
        </w:tc>
        <w:tc>
          <w:tcPr>
            <w:tcW w:w="1985" w:type="dxa"/>
          </w:tcPr>
          <w:p w:rsidR="00E27548" w:rsidRPr="00C26790" w:rsidRDefault="006C3B9F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Розмір плати за розстрочку</w:t>
            </w:r>
            <w:r w:rsidRPr="00325218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  <w:lang w:val="uk-UA"/>
              </w:rPr>
              <w:t>нараховується протягом сплати наступних платежів</w:t>
            </w:r>
            <w:r w:rsidRPr="00325218">
              <w:rPr>
                <w:rFonts w:ascii="Times New Roman" w:hAnsi="Times New Roman"/>
                <w:b/>
                <w:bCs/>
                <w:sz w:val="17"/>
                <w:szCs w:val="17"/>
                <w:lang w:val="ru-RU"/>
              </w:rPr>
              <w:t>)</w:t>
            </w:r>
          </w:p>
        </w:tc>
      </w:tr>
      <w:tr w:rsidR="00E27548" w:rsidRPr="00437E3C" w:rsidTr="00CA1042">
        <w:trPr>
          <w:trHeight w:val="567"/>
        </w:trPr>
        <w:tc>
          <w:tcPr>
            <w:tcW w:w="1527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</w:rPr>
              <w:t>Половина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ru-RU"/>
              </w:rPr>
            </w:pPr>
          </w:p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ru-RU"/>
              </w:rPr>
              <w:t>4</w:t>
            </w:r>
          </w:p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ru-RU"/>
              </w:rPr>
              <w:t>(1-й – половина відповноївартості Туру; 2-й,3-й,4-й - рівнимичастинами)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1/2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1/3 від половини вартості Туру</w:t>
            </w:r>
          </w:p>
        </w:tc>
        <w:tc>
          <w:tcPr>
            <w:tcW w:w="1985" w:type="dxa"/>
          </w:tcPr>
          <w:p w:rsidR="00E27548" w:rsidRPr="00C26790" w:rsidRDefault="00CA1042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8</w:t>
            </w:r>
            <w:r w:rsidR="00E27548" w:rsidRPr="00C26790">
              <w:rPr>
                <w:rFonts w:ascii="Times New Roman" w:hAnsi="Times New Roman"/>
                <w:sz w:val="17"/>
                <w:szCs w:val="17"/>
                <w:lang w:val="uk-UA"/>
              </w:rPr>
              <w:t>%</w:t>
            </w:r>
          </w:p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(від вартості Туру з урахуванням плати за розстрочку (ціна Туру/0,9</w:t>
            </w:r>
            <w:r w:rsidR="00CA1042">
              <w:rPr>
                <w:rFonts w:ascii="Times New Roman" w:hAnsi="Times New Roman"/>
                <w:sz w:val="17"/>
                <w:szCs w:val="17"/>
                <w:lang w:val="uk-UA"/>
              </w:rPr>
              <w:t>2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)</w:t>
            </w:r>
          </w:p>
        </w:tc>
      </w:tr>
      <w:tr w:rsidR="00264E99" w:rsidRPr="00437E3C" w:rsidTr="00CA1042">
        <w:trPr>
          <w:trHeight w:val="368"/>
        </w:trPr>
        <w:tc>
          <w:tcPr>
            <w:tcW w:w="1527" w:type="dxa"/>
            <w:shd w:val="clear" w:color="auto" w:fill="auto"/>
            <w:vAlign w:val="center"/>
          </w:tcPr>
          <w:p w:rsidR="00264E99" w:rsidRPr="00BD63AC" w:rsidRDefault="00264E99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  <w:lang w:val="ru-RU"/>
              </w:rPr>
            </w:pPr>
          </w:p>
          <w:p w:rsidR="00264E99" w:rsidRPr="00BD63AC" w:rsidRDefault="00264E99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  <w:lang w:val="ru-RU"/>
              </w:rPr>
            </w:pPr>
          </w:p>
          <w:p w:rsidR="00264E99" w:rsidRPr="00264E99" w:rsidRDefault="00264E99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Двійка</w:t>
            </w:r>
          </w:p>
          <w:p w:rsidR="00264E99" w:rsidRDefault="00264E99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</w:rPr>
            </w:pPr>
          </w:p>
          <w:p w:rsidR="00264E99" w:rsidRPr="00C26790" w:rsidRDefault="00264E99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264E99" w:rsidRPr="00C26790" w:rsidRDefault="00264E99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2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 xml:space="preserve"> (рівними частинами)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64E99" w:rsidRPr="00C26790" w:rsidRDefault="00264E99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1/2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64E99" w:rsidRPr="00C26790" w:rsidRDefault="00264E99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1/2</w:t>
            </w:r>
          </w:p>
        </w:tc>
        <w:tc>
          <w:tcPr>
            <w:tcW w:w="1985" w:type="dxa"/>
          </w:tcPr>
          <w:p w:rsidR="00264E99" w:rsidRPr="00C26790" w:rsidRDefault="00437E3C" w:rsidP="00264E99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5</w:t>
            </w:r>
            <w:r w:rsidR="00264E99" w:rsidRPr="00C26790">
              <w:rPr>
                <w:rFonts w:ascii="Times New Roman" w:hAnsi="Times New Roman"/>
                <w:sz w:val="17"/>
                <w:szCs w:val="17"/>
                <w:lang w:val="uk-UA"/>
              </w:rPr>
              <w:t>%</w:t>
            </w:r>
          </w:p>
          <w:p w:rsidR="00264E99" w:rsidRPr="00264E99" w:rsidRDefault="00264E99" w:rsidP="00264E99">
            <w:pPr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(від вартості Туру з урахуванням плати за розстрочку (ціна Туру/</w:t>
            </w:r>
            <w:r w:rsidR="00437E3C">
              <w:rPr>
                <w:rFonts w:ascii="Times New Roman" w:hAnsi="Times New Roman"/>
                <w:sz w:val="17"/>
                <w:szCs w:val="17"/>
                <w:lang w:val="uk-UA"/>
              </w:rPr>
              <w:t>0,95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)</w:t>
            </w:r>
          </w:p>
        </w:tc>
      </w:tr>
      <w:tr w:rsidR="00E27548" w:rsidRPr="00437E3C" w:rsidTr="00CA1042">
        <w:trPr>
          <w:trHeight w:val="368"/>
        </w:trPr>
        <w:tc>
          <w:tcPr>
            <w:tcW w:w="1527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</w:rPr>
              <w:t>Тр</w:t>
            </w: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і</w:t>
            </w:r>
            <w:r w:rsidRPr="00C26790">
              <w:rPr>
                <w:rFonts w:ascii="Times New Roman" w:hAnsi="Times New Roman"/>
                <w:b/>
                <w:sz w:val="17"/>
                <w:szCs w:val="17"/>
              </w:rPr>
              <w:t>йка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</w:rPr>
              <w:t>3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 xml:space="preserve"> (рівними частинами)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1/3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1/3</w:t>
            </w:r>
          </w:p>
        </w:tc>
        <w:tc>
          <w:tcPr>
            <w:tcW w:w="1985" w:type="dxa"/>
          </w:tcPr>
          <w:p w:rsidR="00E27548" w:rsidRPr="00C26790" w:rsidRDefault="00CA1042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8</w:t>
            </w:r>
            <w:r w:rsidR="00E27548" w:rsidRPr="00C26790">
              <w:rPr>
                <w:rFonts w:ascii="Times New Roman" w:hAnsi="Times New Roman"/>
                <w:sz w:val="17"/>
                <w:szCs w:val="17"/>
                <w:lang w:val="uk-UA"/>
              </w:rPr>
              <w:t>%</w:t>
            </w:r>
          </w:p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(від вартості Туру з урахуванням плати за розстрочку (ціна Туру/0,9</w:t>
            </w:r>
            <w:r w:rsidR="00CA1042">
              <w:rPr>
                <w:rFonts w:ascii="Times New Roman" w:hAnsi="Times New Roman"/>
                <w:sz w:val="17"/>
                <w:szCs w:val="17"/>
                <w:lang w:val="uk-UA"/>
              </w:rPr>
              <w:t>2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)</w:t>
            </w:r>
          </w:p>
        </w:tc>
      </w:tr>
      <w:tr w:rsidR="00E27548" w:rsidRPr="00437E3C" w:rsidTr="00CA1042">
        <w:trPr>
          <w:trHeight w:val="368"/>
        </w:trPr>
        <w:tc>
          <w:tcPr>
            <w:tcW w:w="1527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Четвірка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27548" w:rsidRPr="00C26790" w:rsidRDefault="00E27548" w:rsidP="00BD63AC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4 (рівними частинами)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1/4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1/4</w:t>
            </w:r>
          </w:p>
        </w:tc>
        <w:tc>
          <w:tcPr>
            <w:tcW w:w="1985" w:type="dxa"/>
          </w:tcPr>
          <w:p w:rsidR="00E27548" w:rsidRPr="00C26790" w:rsidRDefault="00CA1042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12</w:t>
            </w:r>
            <w:r w:rsidR="00E27548" w:rsidRPr="00C26790">
              <w:rPr>
                <w:rFonts w:ascii="Times New Roman" w:hAnsi="Times New Roman"/>
                <w:sz w:val="17"/>
                <w:szCs w:val="17"/>
                <w:lang w:val="uk-UA"/>
              </w:rPr>
              <w:t>%</w:t>
            </w:r>
          </w:p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(від вартості Туру з урахуванням плати за розстрочку</w:t>
            </w:r>
            <w:r w:rsidR="00CA1042">
              <w:rPr>
                <w:rFonts w:ascii="Times New Roman" w:hAnsi="Times New Roman"/>
                <w:sz w:val="17"/>
                <w:szCs w:val="17"/>
                <w:lang w:val="uk-UA"/>
              </w:rPr>
              <w:t xml:space="preserve"> (ціна Туру/0,88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)</w:t>
            </w:r>
          </w:p>
        </w:tc>
      </w:tr>
      <w:tr w:rsidR="00E27548" w:rsidRPr="00437E3C" w:rsidTr="00CA1042">
        <w:trPr>
          <w:trHeight w:val="368"/>
        </w:trPr>
        <w:tc>
          <w:tcPr>
            <w:tcW w:w="1527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rPr>
                <w:rFonts w:ascii="Times New Roman" w:hAnsi="Times New Roman"/>
                <w:b/>
                <w:sz w:val="17"/>
                <w:szCs w:val="17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</w:rPr>
              <w:t>П</w:t>
            </w: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’</w:t>
            </w:r>
            <w:r w:rsidRPr="00C26790">
              <w:rPr>
                <w:rFonts w:ascii="Times New Roman" w:hAnsi="Times New Roman"/>
                <w:b/>
                <w:sz w:val="17"/>
                <w:szCs w:val="17"/>
              </w:rPr>
              <w:t>ят</w:t>
            </w: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і</w:t>
            </w:r>
            <w:r w:rsidRPr="00C26790">
              <w:rPr>
                <w:rFonts w:ascii="Times New Roman" w:hAnsi="Times New Roman"/>
                <w:b/>
                <w:sz w:val="17"/>
                <w:szCs w:val="17"/>
              </w:rPr>
              <w:t>рка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27548" w:rsidRPr="00C26790" w:rsidRDefault="00E27548" w:rsidP="00BD63AC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</w:rPr>
              <w:t>5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 xml:space="preserve"> (рівними частинами)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1/5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1/5</w:t>
            </w:r>
          </w:p>
        </w:tc>
        <w:tc>
          <w:tcPr>
            <w:tcW w:w="1985" w:type="dxa"/>
          </w:tcPr>
          <w:p w:rsidR="00E27548" w:rsidRPr="00C26790" w:rsidRDefault="00CA1042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16</w:t>
            </w:r>
            <w:r w:rsidR="00E27548" w:rsidRPr="00C26790">
              <w:rPr>
                <w:rFonts w:ascii="Times New Roman" w:hAnsi="Times New Roman"/>
                <w:sz w:val="17"/>
                <w:szCs w:val="17"/>
                <w:lang w:val="uk-UA"/>
              </w:rPr>
              <w:t>%</w:t>
            </w:r>
          </w:p>
          <w:p w:rsidR="00E27548" w:rsidRPr="00C26790" w:rsidRDefault="00E27548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(від вартості Туру з урахуванням плати за розстрочку (ціна Туру/0,8</w:t>
            </w:r>
            <w:r w:rsidR="00CA1042">
              <w:rPr>
                <w:rFonts w:ascii="Times New Roman" w:hAnsi="Times New Roman"/>
                <w:sz w:val="17"/>
                <w:szCs w:val="17"/>
                <w:lang w:val="uk-UA"/>
              </w:rPr>
              <w:t>4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)</w:t>
            </w:r>
          </w:p>
        </w:tc>
      </w:tr>
      <w:tr w:rsidR="00CA1042" w:rsidRPr="00437E3C" w:rsidTr="00CA10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4"/>
        </w:trPr>
        <w:tc>
          <w:tcPr>
            <w:tcW w:w="15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eastAsia="Times New Roman" w:hAnsi="Times New Roman"/>
                <w:b/>
                <w:bCs/>
                <w:color w:val="4D4D4D"/>
                <w:sz w:val="17"/>
                <w:szCs w:val="17"/>
                <w:lang w:val="ru-RU" w:eastAsia="ru-RU"/>
              </w:rPr>
            </w:pPr>
          </w:p>
          <w:p w:rsidR="00CA1042" w:rsidRP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hAnsi="Times New Roman"/>
                <w:b/>
                <w:sz w:val="17"/>
                <w:szCs w:val="17"/>
                <w:lang w:val="ru-RU"/>
              </w:rPr>
            </w:pPr>
            <w:r w:rsidRPr="00CA1042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Десятка</w:t>
            </w:r>
          </w:p>
        </w:tc>
        <w:tc>
          <w:tcPr>
            <w:tcW w:w="22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1042" w:rsidRP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hAnsi="Times New Roman"/>
                <w:sz w:val="17"/>
                <w:szCs w:val="17"/>
                <w:lang w:val="ru-RU"/>
              </w:rPr>
            </w:pPr>
          </w:p>
          <w:p w:rsidR="00CA1042" w:rsidRPr="00CA1042" w:rsidRDefault="00CA1042" w:rsidP="00BD63AC">
            <w:pPr>
              <w:spacing w:after="0"/>
              <w:rPr>
                <w:rFonts w:ascii="Times New Roman" w:hAnsi="Times New Roman"/>
                <w:sz w:val="17"/>
                <w:szCs w:val="17"/>
                <w:lang w:val="ru-RU"/>
              </w:rPr>
            </w:pPr>
            <w:r w:rsidRPr="00CA1042">
              <w:rPr>
                <w:rFonts w:ascii="Times New Roman" w:hAnsi="Times New Roman"/>
                <w:sz w:val="17"/>
                <w:szCs w:val="17"/>
                <w:lang w:val="ru-RU"/>
              </w:rPr>
              <w:t xml:space="preserve">  10 </w:t>
            </w:r>
            <w:r w:rsidRPr="00CA1042">
              <w:rPr>
                <w:rFonts w:ascii="Times New Roman" w:hAnsi="Times New Roman"/>
                <w:sz w:val="17"/>
                <w:szCs w:val="17"/>
                <w:lang w:val="uk-UA"/>
              </w:rPr>
              <w:t>(рівними частинами)</w:t>
            </w:r>
          </w:p>
        </w:tc>
        <w:tc>
          <w:tcPr>
            <w:tcW w:w="2128" w:type="dxa"/>
            <w:tcBorders>
              <w:left w:val="single" w:sz="12" w:space="0" w:color="auto"/>
              <w:bottom w:val="single" w:sz="12" w:space="0" w:color="auto"/>
            </w:tcBorders>
          </w:tcPr>
          <w:p w:rsid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hAnsi="Times New Roman"/>
                <w:sz w:val="17"/>
                <w:szCs w:val="17"/>
                <w:lang w:val="ru-RU"/>
              </w:rPr>
            </w:pPr>
          </w:p>
          <w:p w:rsidR="00CA1042" w:rsidRP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sz w:val="17"/>
                <w:szCs w:val="17"/>
                <w:lang w:val="ru-RU"/>
              </w:rPr>
              <w:t xml:space="preserve">                   </w:t>
            </w:r>
            <w:r w:rsidRPr="00CA1042">
              <w:rPr>
                <w:rFonts w:ascii="Times New Roman" w:hAnsi="Times New Roman"/>
                <w:sz w:val="17"/>
                <w:szCs w:val="17"/>
                <w:lang w:val="ru-RU"/>
              </w:rPr>
              <w:t>1/10</w:t>
            </w:r>
          </w:p>
        </w:tc>
        <w:tc>
          <w:tcPr>
            <w:tcW w:w="2129" w:type="dxa"/>
            <w:tcBorders>
              <w:left w:val="single" w:sz="12" w:space="0" w:color="auto"/>
              <w:bottom w:val="single" w:sz="12" w:space="0" w:color="auto"/>
            </w:tcBorders>
          </w:tcPr>
          <w:p w:rsid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hAnsi="Times New Roman"/>
                <w:b/>
                <w:sz w:val="17"/>
                <w:szCs w:val="17"/>
                <w:lang w:val="ru-RU"/>
              </w:rPr>
            </w:pPr>
          </w:p>
          <w:p w:rsidR="00CA1042" w:rsidRPr="00CA1042" w:rsidRDefault="00CA1042" w:rsidP="00CA1042">
            <w:pPr>
              <w:ind w:firstLine="708"/>
              <w:rPr>
                <w:rFonts w:ascii="Times New Roman" w:hAnsi="Times New Roman"/>
                <w:sz w:val="17"/>
                <w:szCs w:val="17"/>
                <w:lang w:val="ru-RU"/>
              </w:rPr>
            </w:pPr>
            <w:r>
              <w:rPr>
                <w:rFonts w:ascii="Times New Roman" w:hAnsi="Times New Roman"/>
                <w:sz w:val="17"/>
                <w:szCs w:val="17"/>
                <w:lang w:val="ru-RU"/>
              </w:rPr>
              <w:t xml:space="preserve">  </w:t>
            </w:r>
            <w:r w:rsidRPr="00CA1042">
              <w:rPr>
                <w:rFonts w:ascii="Times New Roman" w:hAnsi="Times New Roman"/>
                <w:sz w:val="17"/>
                <w:szCs w:val="17"/>
                <w:lang w:val="ru-RU"/>
              </w:rPr>
              <w:t>1/10</w:t>
            </w:r>
          </w:p>
        </w:tc>
        <w:tc>
          <w:tcPr>
            <w:tcW w:w="19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1042" w:rsidRPr="00C26790" w:rsidRDefault="00CA1042" w:rsidP="00CA1042">
            <w:pPr>
              <w:tabs>
                <w:tab w:val="num" w:pos="851"/>
                <w:tab w:val="left" w:pos="993"/>
              </w:tabs>
              <w:spacing w:after="0"/>
              <w:jc w:val="center"/>
              <w:rPr>
                <w:rFonts w:ascii="Times New Roman" w:hAnsi="Times New Roman"/>
                <w:sz w:val="17"/>
                <w:szCs w:val="17"/>
                <w:lang w:val="uk-UA"/>
              </w:rPr>
            </w:pPr>
            <w:r>
              <w:rPr>
                <w:rFonts w:ascii="Times New Roman" w:hAnsi="Times New Roman"/>
                <w:sz w:val="17"/>
                <w:szCs w:val="17"/>
                <w:lang w:val="uk-UA"/>
              </w:rPr>
              <w:t>30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%</w:t>
            </w:r>
          </w:p>
          <w:p w:rsidR="00CA1042" w:rsidRPr="00CA1042" w:rsidRDefault="00CA1042" w:rsidP="00CA104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hAnsi="Times New Roman"/>
                <w:b/>
                <w:sz w:val="17"/>
                <w:szCs w:val="17"/>
                <w:lang w:val="ru-RU"/>
              </w:rPr>
            </w:pP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(від вартості Туру з урахуванням пл</w:t>
            </w:r>
            <w:r>
              <w:rPr>
                <w:rFonts w:ascii="Times New Roman" w:hAnsi="Times New Roman"/>
                <w:sz w:val="17"/>
                <w:szCs w:val="17"/>
                <w:lang w:val="uk-UA"/>
              </w:rPr>
              <w:t>ати за розстрочку (ціна Туру/0,7</w:t>
            </w:r>
            <w:r w:rsidRPr="00C26790">
              <w:rPr>
                <w:rFonts w:ascii="Times New Roman" w:hAnsi="Times New Roman"/>
                <w:sz w:val="17"/>
                <w:szCs w:val="17"/>
                <w:lang w:val="uk-UA"/>
              </w:rPr>
              <w:t>)</w:t>
            </w:r>
          </w:p>
        </w:tc>
      </w:tr>
    </w:tbl>
    <w:p w:rsidR="00E27548" w:rsidRPr="00CA1042" w:rsidRDefault="00E27548" w:rsidP="00781769">
      <w:pPr>
        <w:pStyle w:val="af6"/>
        <w:autoSpaceDE w:val="0"/>
        <w:autoSpaceDN w:val="0"/>
        <w:adjustRightInd w:val="0"/>
        <w:spacing w:after="0" w:line="241" w:lineRule="atLeast"/>
        <w:rPr>
          <w:rFonts w:ascii="Times New Roman" w:hAnsi="Times New Roman"/>
          <w:b/>
          <w:sz w:val="17"/>
          <w:szCs w:val="17"/>
          <w:lang w:val="ru-RU"/>
        </w:rPr>
      </w:pPr>
    </w:p>
    <w:p w:rsidR="00E27548" w:rsidRPr="00C26790" w:rsidRDefault="00E27548" w:rsidP="00E27548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/>
          <w:b/>
          <w:sz w:val="17"/>
          <w:szCs w:val="17"/>
          <w:lang w:val="ru-RU"/>
        </w:rPr>
      </w:pPr>
    </w:p>
    <w:p w:rsidR="00E27548" w:rsidRPr="00C26790" w:rsidRDefault="00E27548" w:rsidP="00E27548">
      <w:pPr>
        <w:rPr>
          <w:rFonts w:ascii="Times New Roman" w:hAnsi="Times New Roman"/>
          <w:sz w:val="17"/>
          <w:szCs w:val="17"/>
          <w:lang w:val="ru-RU"/>
        </w:rPr>
      </w:pPr>
    </w:p>
    <w:p w:rsidR="00E27548" w:rsidRPr="00CA1042" w:rsidRDefault="00E27548" w:rsidP="00E27548">
      <w:pPr>
        <w:rPr>
          <w:rFonts w:ascii="Times New Roman" w:hAnsi="Times New Roman"/>
          <w:b/>
          <w:sz w:val="17"/>
          <w:szCs w:val="17"/>
          <w:lang w:val="ru-RU"/>
        </w:rPr>
      </w:pPr>
    </w:p>
    <w:p w:rsidR="00E27548" w:rsidRPr="00C26790" w:rsidRDefault="00E27548" w:rsidP="00E27548">
      <w:pPr>
        <w:rPr>
          <w:rFonts w:ascii="Times New Roman" w:hAnsi="Times New Roman"/>
          <w:sz w:val="17"/>
          <w:szCs w:val="17"/>
          <w:lang w:val="ru-RU"/>
        </w:rPr>
      </w:pPr>
    </w:p>
    <w:p w:rsidR="00E27548" w:rsidRPr="00C26790" w:rsidRDefault="00E27548" w:rsidP="00E27548">
      <w:pPr>
        <w:rPr>
          <w:rFonts w:ascii="Times New Roman" w:hAnsi="Times New Roman"/>
          <w:sz w:val="17"/>
          <w:szCs w:val="17"/>
          <w:lang w:val="ru-RU"/>
        </w:rPr>
      </w:pPr>
    </w:p>
    <w:p w:rsidR="00E27548" w:rsidRPr="00C26790" w:rsidRDefault="00E27548" w:rsidP="00E27548">
      <w:pPr>
        <w:tabs>
          <w:tab w:val="left" w:pos="2848"/>
        </w:tabs>
        <w:spacing w:after="0"/>
        <w:jc w:val="right"/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</w:pPr>
      <w:r w:rsidRPr="00C26790">
        <w:rPr>
          <w:rFonts w:ascii="Times New Roman" w:hAnsi="Times New Roman"/>
          <w:sz w:val="17"/>
          <w:szCs w:val="17"/>
          <w:lang w:val="uk-UA"/>
        </w:rPr>
        <w:lastRenderedPageBreak/>
        <w:t>Додаток 2 до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Догов</w:t>
      </w:r>
      <w:r w:rsidR="00FD7B49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о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р</w:t>
      </w:r>
      <w:r w:rsidR="00FD7B49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>у</w:t>
      </w:r>
      <w:r w:rsidRPr="00C26790">
        <w:rPr>
          <w:rStyle w:val="A1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про участь </w:t>
      </w:r>
    </w:p>
    <w:p w:rsidR="00E27548" w:rsidRPr="00C26790" w:rsidRDefault="00FD7B49" w:rsidP="00E27548">
      <w:pPr>
        <w:pStyle w:val="Pa0"/>
        <w:jc w:val="right"/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</w:pPr>
      <w:r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т</w:t>
      </w:r>
      <w:r w:rsidR="00E27548"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уристичної компанії в програмі «Тур в розстрочку»</w:t>
      </w:r>
    </w:p>
    <w:p w:rsidR="00714E96" w:rsidRPr="00C26790" w:rsidRDefault="00714E96" w:rsidP="00714E96">
      <w:pPr>
        <w:pStyle w:val="Pa0"/>
        <w:jc w:val="right"/>
        <w:rPr>
          <w:rFonts w:ascii="Times New Roman" w:hAnsi="Times New Roman"/>
          <w:sz w:val="17"/>
          <w:szCs w:val="17"/>
          <w:lang w:val="uk-UA"/>
        </w:rPr>
      </w:pPr>
      <w:r w:rsidRPr="00C26790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 </w:t>
      </w:r>
      <w:r w:rsidR="00387766" w:rsidRPr="006C09A4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№</w:t>
      </w:r>
      <w:r w:rsidR="00387766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</w:t>
      </w:r>
      <w:r w:rsidR="00EE38C5"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>130802</w:t>
      </w:r>
      <w:r w:rsidR="00387766">
        <w:rPr>
          <w:rStyle w:val="A00"/>
          <w:rFonts w:ascii="Times New Roman" w:hAnsi="Times New Roman" w:cs="Times New Roman"/>
          <w:color w:val="auto"/>
          <w:sz w:val="17"/>
          <w:szCs w:val="17"/>
          <w:lang w:val="ru-RU"/>
        </w:rPr>
        <w:t>01</w:t>
      </w:r>
      <w:r w:rsidR="00EE38C5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від 02.08</w:t>
      </w:r>
      <w:r w:rsidR="00387766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>.2013</w:t>
      </w:r>
      <w:r w:rsidR="00387766" w:rsidRPr="006C09A4">
        <w:rPr>
          <w:rStyle w:val="A00"/>
          <w:rFonts w:ascii="Times New Roman" w:hAnsi="Times New Roman" w:cs="Times New Roman"/>
          <w:color w:val="auto"/>
          <w:sz w:val="17"/>
          <w:szCs w:val="17"/>
          <w:lang w:val="uk-UA"/>
        </w:rPr>
        <w:t xml:space="preserve"> року</w:t>
      </w:r>
    </w:p>
    <w:p w:rsidR="00E27548" w:rsidRPr="00C26790" w:rsidRDefault="00E27548" w:rsidP="00E27548">
      <w:pPr>
        <w:pStyle w:val="Pa0"/>
        <w:jc w:val="right"/>
        <w:rPr>
          <w:rFonts w:ascii="Times New Roman" w:hAnsi="Times New Roman"/>
          <w:sz w:val="17"/>
          <w:szCs w:val="17"/>
          <w:lang w:val="uk-UA"/>
        </w:rPr>
      </w:pPr>
    </w:p>
    <w:p w:rsidR="00E27548" w:rsidRPr="00C26790" w:rsidRDefault="00E27548" w:rsidP="00E27548">
      <w:pPr>
        <w:tabs>
          <w:tab w:val="left" w:pos="6222"/>
        </w:tabs>
        <w:rPr>
          <w:rFonts w:ascii="Times New Roman" w:hAnsi="Times New Roman"/>
          <w:sz w:val="17"/>
          <w:szCs w:val="17"/>
          <w:lang w:val="uk-UA"/>
        </w:rPr>
      </w:pPr>
    </w:p>
    <w:p w:rsidR="00E27548" w:rsidRPr="00C26790" w:rsidRDefault="00E27548" w:rsidP="00E27548">
      <w:pPr>
        <w:rPr>
          <w:rFonts w:ascii="Times New Roman" w:hAnsi="Times New Roman"/>
          <w:sz w:val="17"/>
          <w:szCs w:val="17"/>
          <w:lang w:val="uk-UA"/>
        </w:rPr>
      </w:pPr>
    </w:p>
    <w:p w:rsidR="00E27548" w:rsidRPr="00C26790" w:rsidRDefault="0053393B" w:rsidP="00E27548">
      <w:pPr>
        <w:tabs>
          <w:tab w:val="left" w:pos="4008"/>
        </w:tabs>
        <w:spacing w:after="0" w:line="360" w:lineRule="auto"/>
        <w:jc w:val="center"/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</w:pPr>
      <w:r w:rsidRPr="0053393B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ru-RU"/>
        </w:rPr>
        <w:t xml:space="preserve">ТИПОВИЙ </w:t>
      </w:r>
      <w:r w:rsidR="00E27548"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 xml:space="preserve">ЖУРНАЛ ОБЛІКУ УКЛАДЕНИХ ТА </w:t>
      </w:r>
    </w:p>
    <w:p w:rsidR="00E27548" w:rsidRPr="00C26790" w:rsidRDefault="00E27548" w:rsidP="00E27548">
      <w:pPr>
        <w:tabs>
          <w:tab w:val="left" w:pos="4008"/>
        </w:tabs>
        <w:spacing w:after="0" w:line="360" w:lineRule="auto"/>
        <w:jc w:val="center"/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</w:pPr>
      <w:r w:rsidRPr="00C26790"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  <w:t>ПЕРЕДАНИХ ДОГОВОРІВ «ТУР В РОЗСТРОЧКУ»</w:t>
      </w:r>
    </w:p>
    <w:p w:rsidR="00E27548" w:rsidRPr="00C26790" w:rsidRDefault="00E27548" w:rsidP="00E27548">
      <w:pPr>
        <w:tabs>
          <w:tab w:val="left" w:pos="4008"/>
        </w:tabs>
        <w:spacing w:after="0" w:line="360" w:lineRule="auto"/>
        <w:jc w:val="center"/>
        <w:rPr>
          <w:rStyle w:val="A10"/>
          <w:rFonts w:ascii="Times New Roman" w:hAnsi="Times New Roman" w:cs="Times New Roman"/>
          <w:b/>
          <w:color w:val="auto"/>
          <w:sz w:val="17"/>
          <w:szCs w:val="17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1"/>
        <w:gridCol w:w="1788"/>
        <w:gridCol w:w="1788"/>
        <w:gridCol w:w="1744"/>
        <w:gridCol w:w="1731"/>
        <w:gridCol w:w="1608"/>
      </w:tblGrid>
      <w:tr w:rsidR="00E27548" w:rsidRPr="00C26790" w:rsidTr="00FD7B49">
        <w:trPr>
          <w:jc w:val="center"/>
        </w:trPr>
        <w:tc>
          <w:tcPr>
            <w:tcW w:w="1671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№ п/п</w:t>
            </w:r>
          </w:p>
        </w:tc>
        <w:tc>
          <w:tcPr>
            <w:tcW w:w="1788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Дата договору</w:t>
            </w:r>
          </w:p>
        </w:tc>
        <w:tc>
          <w:tcPr>
            <w:tcW w:w="1788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Номер договору</w:t>
            </w:r>
          </w:p>
        </w:tc>
        <w:tc>
          <w:tcPr>
            <w:tcW w:w="1744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Клієнт</w:t>
            </w:r>
          </w:p>
        </w:tc>
        <w:tc>
          <w:tcPr>
            <w:tcW w:w="1731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Пакет</w:t>
            </w:r>
          </w:p>
        </w:tc>
        <w:tc>
          <w:tcPr>
            <w:tcW w:w="1608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Style w:val="A10"/>
                <w:rFonts w:ascii="Times New Roman" w:hAnsi="Times New Roman" w:cs="Times New Roman"/>
                <w:color w:val="auto"/>
                <w:sz w:val="17"/>
                <w:szCs w:val="17"/>
                <w:lang w:val="uk-UA"/>
              </w:rPr>
              <w:t>Підпис представника Процесинг-центру</w:t>
            </w:r>
          </w:p>
        </w:tc>
      </w:tr>
      <w:tr w:rsidR="00E27548" w:rsidRPr="00C26790" w:rsidTr="00FD7B49">
        <w:trPr>
          <w:jc w:val="center"/>
        </w:trPr>
        <w:tc>
          <w:tcPr>
            <w:tcW w:w="1671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1788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1788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1744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4</w:t>
            </w:r>
          </w:p>
        </w:tc>
        <w:tc>
          <w:tcPr>
            <w:tcW w:w="1731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lang w:val="uk-UA"/>
              </w:rPr>
            </w:pPr>
            <w:r w:rsidRPr="00C26790">
              <w:rPr>
                <w:rFonts w:ascii="Times New Roman" w:hAnsi="Times New Roman"/>
                <w:b/>
                <w:sz w:val="17"/>
                <w:szCs w:val="17"/>
                <w:lang w:val="uk-UA"/>
              </w:rPr>
              <w:t>5</w:t>
            </w:r>
          </w:p>
        </w:tc>
        <w:tc>
          <w:tcPr>
            <w:tcW w:w="1608" w:type="dxa"/>
          </w:tcPr>
          <w:p w:rsidR="00E27548" w:rsidRPr="00C26790" w:rsidRDefault="00E27548" w:rsidP="00FD7B49">
            <w:pPr>
              <w:tabs>
                <w:tab w:val="left" w:pos="4008"/>
              </w:tabs>
              <w:spacing w:after="0" w:line="240" w:lineRule="auto"/>
              <w:jc w:val="center"/>
              <w:rPr>
                <w:rFonts w:ascii="Times New Roman" w:eastAsiaTheme="majorEastAsia" w:hAnsi="Times New Roman" w:cstheme="majorBidi"/>
                <w:b/>
                <w:bCs/>
                <w:color w:val="365F91" w:themeColor="accent1" w:themeShade="BF"/>
                <w:sz w:val="17"/>
                <w:szCs w:val="17"/>
                <w:lang w:val="uk-UA"/>
              </w:rPr>
            </w:pPr>
          </w:p>
        </w:tc>
      </w:tr>
    </w:tbl>
    <w:p w:rsidR="00E27548" w:rsidRPr="00C26790" w:rsidRDefault="00E27548" w:rsidP="00E27548">
      <w:pPr>
        <w:tabs>
          <w:tab w:val="left" w:pos="4008"/>
        </w:tabs>
        <w:spacing w:after="0" w:line="360" w:lineRule="auto"/>
        <w:jc w:val="center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jc w:val="center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  <w:bookmarkStart w:id="7" w:name="_GoBack"/>
      <w:bookmarkEnd w:id="7"/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Pr="00C26790" w:rsidRDefault="00E27548" w:rsidP="00E27548">
      <w:pPr>
        <w:tabs>
          <w:tab w:val="left" w:pos="4008"/>
        </w:tabs>
        <w:spacing w:after="0" w:line="360" w:lineRule="auto"/>
        <w:rPr>
          <w:rFonts w:ascii="Times New Roman" w:hAnsi="Times New Roman"/>
          <w:b/>
          <w:sz w:val="17"/>
          <w:szCs w:val="17"/>
          <w:lang w:val="uk-UA"/>
        </w:rPr>
      </w:pPr>
    </w:p>
    <w:p w:rsidR="00E27548" w:rsidRDefault="00E27548" w:rsidP="00E27548">
      <w:pPr>
        <w:tabs>
          <w:tab w:val="left" w:pos="2848"/>
        </w:tabs>
        <w:spacing w:after="0"/>
        <w:jc w:val="right"/>
        <w:rPr>
          <w:rFonts w:ascii="Times New Roman" w:hAnsi="Times New Roman"/>
          <w:sz w:val="17"/>
          <w:szCs w:val="17"/>
        </w:rPr>
      </w:pPr>
    </w:p>
    <w:p w:rsidR="00E27548" w:rsidRDefault="00E27548" w:rsidP="00E27548">
      <w:pPr>
        <w:tabs>
          <w:tab w:val="left" w:pos="2848"/>
        </w:tabs>
        <w:spacing w:after="0"/>
        <w:jc w:val="right"/>
        <w:rPr>
          <w:rFonts w:ascii="Times New Roman" w:hAnsi="Times New Roman"/>
          <w:sz w:val="17"/>
          <w:szCs w:val="17"/>
          <w:lang w:val="uk-UA"/>
        </w:rPr>
      </w:pPr>
    </w:p>
    <w:p w:rsidR="002A7207" w:rsidRDefault="002A7207" w:rsidP="00E27548">
      <w:pPr>
        <w:tabs>
          <w:tab w:val="left" w:pos="2848"/>
        </w:tabs>
        <w:spacing w:after="0"/>
        <w:jc w:val="right"/>
        <w:rPr>
          <w:rFonts w:ascii="Times New Roman" w:hAnsi="Times New Roman"/>
          <w:sz w:val="17"/>
          <w:szCs w:val="17"/>
          <w:lang w:val="uk-UA"/>
        </w:rPr>
      </w:pPr>
    </w:p>
    <w:p w:rsidR="0091437F" w:rsidRDefault="0091437F" w:rsidP="00EE38C5">
      <w:pPr>
        <w:tabs>
          <w:tab w:val="left" w:pos="2848"/>
        </w:tabs>
        <w:spacing w:after="0"/>
        <w:rPr>
          <w:rFonts w:ascii="Times New Roman" w:hAnsi="Times New Roman"/>
          <w:sz w:val="17"/>
          <w:szCs w:val="17"/>
          <w:lang w:val="uk-UA"/>
        </w:rPr>
      </w:pPr>
    </w:p>
    <w:sectPr w:rsidR="0091437F" w:rsidSect="00BD63AC">
      <w:headerReference w:type="default" r:id="rId10"/>
      <w:footerReference w:type="default" r:id="rId11"/>
      <w:footerReference w:type="first" r:id="rId12"/>
      <w:pgSz w:w="12240" w:h="15840"/>
      <w:pgMar w:top="709" w:right="850" w:bottom="1418" w:left="1276" w:header="720" w:footer="441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88E" w:rsidRDefault="0030288E" w:rsidP="00E27548">
      <w:pPr>
        <w:spacing w:after="0" w:line="240" w:lineRule="auto"/>
      </w:pPr>
      <w:r>
        <w:separator/>
      </w:r>
    </w:p>
  </w:endnote>
  <w:endnote w:type="continuationSeparator" w:id="1">
    <w:p w:rsidR="0030288E" w:rsidRDefault="0030288E" w:rsidP="00E2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AC" w:rsidRDefault="00BD63AC">
    <w:pPr>
      <w:pStyle w:val="a8"/>
      <w:jc w:val="right"/>
    </w:pPr>
    <w:r>
      <w:rPr>
        <w:noProof/>
        <w:lang w:val="ru-RU" w:eastAsia="ru-RU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3009514</wp:posOffset>
          </wp:positionH>
          <wp:positionV relativeFrom="paragraph">
            <wp:posOffset>226363</wp:posOffset>
          </wp:positionV>
          <wp:extent cx="481882" cy="357809"/>
          <wp:effectExtent l="19050" t="0" r="0" b="0"/>
          <wp:wrapNone/>
          <wp:docPr id="3" name="Рисунок 2" descr="logo-zao-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logo-zao-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882" cy="3578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A0B92" w:rsidRPr="002A0B92">
      <w:rPr>
        <w:noProof/>
        <w:lang w:val="uk-UA" w:eastAsia="uk-U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.4pt;margin-top:15.35pt;width:506.7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" strokecolor="#548dd4"/>
      </w:pict>
    </w:r>
    <w:fldSimple w:instr=" PAGE   \* MERGEFORMAT ">
      <w:r w:rsidR="00437E3C">
        <w:rPr>
          <w:noProof/>
        </w:rPr>
        <w:t>7</w:t>
      </w:r>
    </w:fldSimple>
  </w:p>
  <w:p w:rsidR="00BD63AC" w:rsidRPr="001503D8" w:rsidRDefault="00BD63AC" w:rsidP="00FD7B49">
    <w:pPr>
      <w:pStyle w:val="a8"/>
      <w:rPr>
        <w:color w:val="4F81BD" w:themeColor="accent1"/>
        <w:sz w:val="16"/>
        <w:szCs w:val="16"/>
        <w:lang w:val="uk-UA"/>
      </w:rPr>
    </w:pPr>
    <w:r w:rsidRPr="001503D8">
      <w:rPr>
        <w:color w:val="4F81BD" w:themeColor="accent1"/>
        <w:sz w:val="16"/>
        <w:szCs w:val="16"/>
        <w:lang w:val="uk-UA"/>
      </w:rPr>
      <w:t>______________</w:t>
    </w:r>
    <w:r>
      <w:rPr>
        <w:color w:val="4F81BD" w:themeColor="accent1"/>
        <w:sz w:val="16"/>
        <w:szCs w:val="16"/>
        <w:lang w:val="uk-UA"/>
      </w:rPr>
      <w:t>О.В.Лєбєдєва</w:t>
    </w:r>
    <w:r w:rsidRPr="001503D8">
      <w:rPr>
        <w:color w:val="4F81BD" w:themeColor="accent1"/>
        <w:sz w:val="16"/>
        <w:szCs w:val="16"/>
        <w:lang w:val="uk-UA"/>
      </w:rPr>
      <w:tab/>
    </w:r>
    <w:r w:rsidRPr="001503D8">
      <w:rPr>
        <w:color w:val="4F81BD" w:themeColor="accent1"/>
        <w:sz w:val="16"/>
        <w:szCs w:val="16"/>
        <w:lang w:val="uk-UA"/>
      </w:rPr>
      <w:tab/>
      <w:t xml:space="preserve">______________ </w:t>
    </w:r>
    <w:r>
      <w:rPr>
        <w:color w:val="4F81BD" w:themeColor="accent1"/>
        <w:sz w:val="16"/>
        <w:szCs w:val="16"/>
        <w:lang w:val="uk-UA"/>
      </w:rPr>
      <w:t>Ю</w:t>
    </w:r>
    <w:r w:rsidRPr="001503D8">
      <w:rPr>
        <w:color w:val="4F81BD" w:themeColor="accent1"/>
        <w:sz w:val="16"/>
        <w:szCs w:val="16"/>
        <w:lang w:val="uk-UA"/>
      </w:rPr>
      <w:t>.</w:t>
    </w:r>
    <w:r>
      <w:rPr>
        <w:color w:val="4F81BD" w:themeColor="accent1"/>
        <w:sz w:val="16"/>
        <w:szCs w:val="16"/>
        <w:lang w:val="uk-UA"/>
      </w:rPr>
      <w:t>О</w:t>
    </w:r>
    <w:r w:rsidRPr="001503D8">
      <w:rPr>
        <w:color w:val="4F81BD" w:themeColor="accent1"/>
        <w:sz w:val="16"/>
        <w:szCs w:val="16"/>
        <w:lang w:val="uk-UA"/>
      </w:rPr>
      <w:t>.</w:t>
    </w:r>
    <w:r>
      <w:rPr>
        <w:color w:val="4F81BD" w:themeColor="accent1"/>
        <w:sz w:val="16"/>
        <w:szCs w:val="16"/>
        <w:lang w:val="uk-UA"/>
      </w:rPr>
      <w:t>Деревко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AC" w:rsidRPr="00484F8A" w:rsidRDefault="00BD63AC" w:rsidP="00FD7B49">
    <w:pPr>
      <w:pStyle w:val="a8"/>
      <w:rPr>
        <w:color w:val="4F81BD" w:themeColor="accent1"/>
        <w:sz w:val="16"/>
        <w:szCs w:val="16"/>
        <w:lang w:val="uk-UA"/>
      </w:rPr>
    </w:pPr>
    <w:r>
      <w:rPr>
        <w:noProof/>
        <w:color w:val="4F81BD" w:themeColor="accent1"/>
        <w:sz w:val="16"/>
        <w:szCs w:val="16"/>
        <w:lang w:val="ru-RU" w:eastAsia="ru-RU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2953385</wp:posOffset>
          </wp:positionH>
          <wp:positionV relativeFrom="paragraph">
            <wp:posOffset>-61595</wp:posOffset>
          </wp:positionV>
          <wp:extent cx="481330" cy="357505"/>
          <wp:effectExtent l="19050" t="0" r="0" b="0"/>
          <wp:wrapNone/>
          <wp:docPr id="4" name="Рисунок 2" descr="logo-zao-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logo-zao-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357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A0B92" w:rsidRPr="002A0B92">
      <w:rPr>
        <w:noProof/>
        <w:color w:val="4F81BD" w:themeColor="accent1"/>
        <w:sz w:val="16"/>
        <w:szCs w:val="16"/>
        <w:lang w:val="uk-UA" w:eastAsia="uk-U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1027" type="#_x0000_t32" style="position:absolute;margin-left:-4.3pt;margin-top:-13pt;width:522.6pt;height:.0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" strokecolor="#548dd4"/>
      </w:pict>
    </w:r>
    <w:r w:rsidRPr="003517DF">
      <w:rPr>
        <w:color w:val="4F81BD" w:themeColor="accent1"/>
        <w:sz w:val="16"/>
        <w:szCs w:val="16"/>
        <w:lang w:val="ru-RU"/>
      </w:rPr>
      <w:t>______________</w:t>
    </w:r>
    <w:r w:rsidRPr="001503D8">
      <w:rPr>
        <w:color w:val="4F81BD" w:themeColor="accent1"/>
        <w:sz w:val="16"/>
        <w:szCs w:val="16"/>
        <w:lang w:val="uk-UA"/>
      </w:rPr>
      <w:tab/>
    </w:r>
    <w:r w:rsidRPr="001503D8">
      <w:rPr>
        <w:color w:val="4F81BD" w:themeColor="accent1"/>
        <w:sz w:val="16"/>
        <w:szCs w:val="16"/>
        <w:lang w:val="uk-UA"/>
      </w:rPr>
      <w:tab/>
      <w:t xml:space="preserve">______________ </w:t>
    </w:r>
    <w:r>
      <w:rPr>
        <w:color w:val="4F81BD" w:themeColor="accent1"/>
        <w:sz w:val="16"/>
        <w:szCs w:val="16"/>
        <w:lang w:val="uk-UA"/>
      </w:rPr>
      <w:t>Ю</w:t>
    </w:r>
    <w:r w:rsidRPr="003517DF">
      <w:rPr>
        <w:color w:val="4F81BD" w:themeColor="accent1"/>
        <w:sz w:val="16"/>
        <w:szCs w:val="16"/>
        <w:lang w:val="ru-RU"/>
      </w:rPr>
      <w:t>.</w:t>
    </w:r>
    <w:r>
      <w:rPr>
        <w:color w:val="4F81BD" w:themeColor="accent1"/>
        <w:sz w:val="16"/>
        <w:szCs w:val="16"/>
        <w:lang w:val="uk-UA"/>
      </w:rPr>
      <w:t>О</w:t>
    </w:r>
    <w:r w:rsidRPr="003517DF">
      <w:rPr>
        <w:color w:val="4F81BD" w:themeColor="accent1"/>
        <w:sz w:val="16"/>
        <w:szCs w:val="16"/>
        <w:lang w:val="ru-RU"/>
      </w:rPr>
      <w:t>.</w:t>
    </w:r>
    <w:r>
      <w:rPr>
        <w:color w:val="4F81BD" w:themeColor="accent1"/>
        <w:sz w:val="16"/>
        <w:szCs w:val="16"/>
        <w:lang w:val="uk-UA"/>
      </w:rPr>
      <w:t>Деревко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88E" w:rsidRDefault="0030288E" w:rsidP="00E27548">
      <w:pPr>
        <w:spacing w:after="0" w:line="240" w:lineRule="auto"/>
      </w:pPr>
      <w:r>
        <w:separator/>
      </w:r>
    </w:p>
  </w:footnote>
  <w:footnote w:type="continuationSeparator" w:id="1">
    <w:p w:rsidR="0030288E" w:rsidRDefault="0030288E" w:rsidP="00E2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AC" w:rsidRDefault="00BD63AC" w:rsidP="00FD7B49">
    <w:pPr>
      <w:pStyle w:val="a6"/>
      <w:tabs>
        <w:tab w:val="clear" w:pos="9639"/>
        <w:tab w:val="right" w:pos="10206"/>
      </w:tabs>
      <w:spacing w:after="0" w:line="240" w:lineRule="auto"/>
      <w:jc w:val="right"/>
      <w:rPr>
        <w:color w:val="548DD4"/>
        <w:sz w:val="16"/>
        <w:szCs w:val="16"/>
        <w:lang w:val="uk-UA"/>
      </w:rPr>
    </w:pPr>
    <w:r w:rsidRPr="00EE66DC">
      <w:rPr>
        <w:color w:val="548DD4"/>
        <w:sz w:val="16"/>
        <w:szCs w:val="16"/>
        <w:lang w:val="uk-UA"/>
      </w:rPr>
      <w:t xml:space="preserve">Договір про участь туристичної компанії в програмі «Тур в розстрочку» </w:t>
    </w:r>
    <w:r w:rsidRPr="002A41BB">
      <w:rPr>
        <w:color w:val="548DD4"/>
        <w:sz w:val="16"/>
        <w:szCs w:val="16"/>
        <w:lang w:val="uk-UA"/>
      </w:rPr>
      <w:t>№</w:t>
    </w:r>
    <w:r>
      <w:rPr>
        <w:color w:val="548DD4"/>
        <w:sz w:val="16"/>
        <w:szCs w:val="16"/>
        <w:lang w:val="uk-UA"/>
      </w:rPr>
      <w:t xml:space="preserve"> 13080201 від 02.08.2013</w:t>
    </w:r>
    <w:r w:rsidRPr="002A41BB">
      <w:rPr>
        <w:color w:val="548DD4"/>
        <w:sz w:val="16"/>
        <w:szCs w:val="16"/>
        <w:lang w:val="uk-UA"/>
      </w:rPr>
      <w:t xml:space="preserve"> року,</w:t>
    </w:r>
    <w:r w:rsidRPr="00EE66DC">
      <w:rPr>
        <w:color w:val="548DD4"/>
        <w:sz w:val="16"/>
        <w:szCs w:val="16"/>
        <w:lang w:val="uk-UA"/>
      </w:rPr>
      <w:t xml:space="preserve"> укладений між </w:t>
    </w:r>
  </w:p>
  <w:p w:rsidR="00BD63AC" w:rsidRDefault="00BD63AC" w:rsidP="00FD7B49">
    <w:pPr>
      <w:pStyle w:val="a6"/>
      <w:spacing w:after="0" w:line="240" w:lineRule="auto"/>
      <w:jc w:val="right"/>
      <w:rPr>
        <w:rFonts w:asciiTheme="minorHAnsi" w:hAnsiTheme="minorHAnsi"/>
        <w:color w:val="548DD4" w:themeColor="text2" w:themeTint="99"/>
        <w:sz w:val="16"/>
        <w:szCs w:val="16"/>
        <w:lang w:val="uk-UA"/>
      </w:rPr>
    </w:pPr>
    <w:r w:rsidRPr="00123FB5">
      <w:rPr>
        <w:rFonts w:asciiTheme="minorHAnsi" w:hAnsiTheme="minorHAnsi"/>
        <w:color w:val="548DD4" w:themeColor="text2" w:themeTint="99"/>
        <w:sz w:val="16"/>
        <w:szCs w:val="16"/>
        <w:lang w:val="ru-RU"/>
      </w:rPr>
      <w:t xml:space="preserve">Приватним </w:t>
    </w:r>
    <w:r w:rsidRPr="00123FB5">
      <w:rPr>
        <w:rFonts w:asciiTheme="minorHAnsi" w:hAnsiTheme="minorHAnsi"/>
        <w:color w:val="548DD4" w:themeColor="text2" w:themeTint="99"/>
        <w:sz w:val="16"/>
        <w:szCs w:val="16"/>
        <w:lang w:val="uk-UA"/>
      </w:rPr>
      <w:t xml:space="preserve"> акціонерним товариством «Лізинг інформаційних технологій» та </w:t>
    </w:r>
  </w:p>
  <w:p w:rsidR="00BD63AC" w:rsidRDefault="00437E3C" w:rsidP="00FD7B49">
    <w:pPr>
      <w:pStyle w:val="a6"/>
      <w:spacing w:after="0" w:line="240" w:lineRule="auto"/>
      <w:jc w:val="right"/>
      <w:rPr>
        <w:rFonts w:asciiTheme="minorHAnsi" w:hAnsiTheme="minorHAnsi"/>
        <w:color w:val="548DD4" w:themeColor="text2" w:themeTint="99"/>
        <w:sz w:val="16"/>
        <w:szCs w:val="16"/>
        <w:lang w:val="uk-UA"/>
      </w:rPr>
    </w:pPr>
    <w:r>
      <w:rPr>
        <w:rFonts w:asciiTheme="minorHAnsi" w:hAnsiTheme="minorHAnsi"/>
        <w:color w:val="548DD4" w:themeColor="text2" w:themeTint="99"/>
        <w:sz w:val="16"/>
        <w:szCs w:val="16"/>
        <w:lang w:val="uk-UA"/>
      </w:rPr>
      <w:t>_______________________________</w:t>
    </w:r>
  </w:p>
  <w:p w:rsidR="00BD63AC" w:rsidRPr="00123FB5" w:rsidRDefault="002A0B92" w:rsidP="00FD7B49">
    <w:pPr>
      <w:pStyle w:val="a6"/>
      <w:spacing w:after="0" w:line="240" w:lineRule="auto"/>
      <w:jc w:val="right"/>
      <w:rPr>
        <w:rFonts w:asciiTheme="minorHAnsi" w:hAnsiTheme="minorHAnsi"/>
        <w:color w:val="548DD4" w:themeColor="text2" w:themeTint="99"/>
        <w:sz w:val="16"/>
        <w:szCs w:val="16"/>
        <w:lang w:val="uk-UA"/>
      </w:rPr>
    </w:pPr>
    <w:r>
      <w:rPr>
        <w:rFonts w:asciiTheme="minorHAnsi" w:hAnsiTheme="minorHAnsi"/>
        <w:noProof/>
        <w:color w:val="548DD4" w:themeColor="text2" w:themeTint="99"/>
        <w:sz w:val="16"/>
        <w:szCs w:val="16"/>
        <w:lang w:val="ru-RU"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8" type="#_x0000_t32" style="position:absolute;left:0;text-align:left;margin-left:-.4pt;margin-top:4.2pt;width:511.35pt;height: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" strokecolor="#548dd4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53ED5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57C1361"/>
    <w:multiLevelType w:val="hybridMultilevel"/>
    <w:tmpl w:val="28CEF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098"/>
    <o:shapelayout v:ext="edit">
      <o:idmap v:ext="edit" data="1"/>
      <o:rules v:ext="edit">
        <o:r id="V:Rule4" type="connector" idref="#AutoShape 2"/>
        <o:r id="V:Rule5" type="connector" idref="#AutoShape 3"/>
        <o:r id="V:Rule6" type="connector" idref="#AutoShape 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27548"/>
    <w:rsid w:val="00011534"/>
    <w:rsid w:val="00011C76"/>
    <w:rsid w:val="00012A59"/>
    <w:rsid w:val="000148E5"/>
    <w:rsid w:val="00016AEB"/>
    <w:rsid w:val="00021126"/>
    <w:rsid w:val="000211F7"/>
    <w:rsid w:val="00023B3D"/>
    <w:rsid w:val="000259FD"/>
    <w:rsid w:val="000274A4"/>
    <w:rsid w:val="00030E28"/>
    <w:rsid w:val="00031D84"/>
    <w:rsid w:val="0004055C"/>
    <w:rsid w:val="0004411C"/>
    <w:rsid w:val="000479FE"/>
    <w:rsid w:val="000547F7"/>
    <w:rsid w:val="00055AC8"/>
    <w:rsid w:val="00061EC8"/>
    <w:rsid w:val="0006467A"/>
    <w:rsid w:val="00066328"/>
    <w:rsid w:val="00073015"/>
    <w:rsid w:val="00077BAB"/>
    <w:rsid w:val="000812BF"/>
    <w:rsid w:val="0008579F"/>
    <w:rsid w:val="00085BAB"/>
    <w:rsid w:val="000908E8"/>
    <w:rsid w:val="00092DCE"/>
    <w:rsid w:val="000A2623"/>
    <w:rsid w:val="000A2F86"/>
    <w:rsid w:val="000A5D25"/>
    <w:rsid w:val="000A71E7"/>
    <w:rsid w:val="000B2646"/>
    <w:rsid w:val="000B3996"/>
    <w:rsid w:val="000B5B55"/>
    <w:rsid w:val="000B75E7"/>
    <w:rsid w:val="000C2C77"/>
    <w:rsid w:val="000C4E8A"/>
    <w:rsid w:val="000C5795"/>
    <w:rsid w:val="000C5A9D"/>
    <w:rsid w:val="000D7D4E"/>
    <w:rsid w:val="000F4D7D"/>
    <w:rsid w:val="000F5386"/>
    <w:rsid w:val="000F59F5"/>
    <w:rsid w:val="00101811"/>
    <w:rsid w:val="00110C8A"/>
    <w:rsid w:val="0011410D"/>
    <w:rsid w:val="00117E76"/>
    <w:rsid w:val="001205C4"/>
    <w:rsid w:val="00123FB5"/>
    <w:rsid w:val="00130868"/>
    <w:rsid w:val="0013382C"/>
    <w:rsid w:val="0013668B"/>
    <w:rsid w:val="001366A0"/>
    <w:rsid w:val="0013718B"/>
    <w:rsid w:val="00140A5E"/>
    <w:rsid w:val="00145972"/>
    <w:rsid w:val="00145F49"/>
    <w:rsid w:val="001472CC"/>
    <w:rsid w:val="00147FCC"/>
    <w:rsid w:val="00152495"/>
    <w:rsid w:val="00155627"/>
    <w:rsid w:val="00155922"/>
    <w:rsid w:val="00155E23"/>
    <w:rsid w:val="00157682"/>
    <w:rsid w:val="0016020D"/>
    <w:rsid w:val="0016260E"/>
    <w:rsid w:val="0016421F"/>
    <w:rsid w:val="001652E7"/>
    <w:rsid w:val="00183246"/>
    <w:rsid w:val="00190D5D"/>
    <w:rsid w:val="00191EE2"/>
    <w:rsid w:val="001A1E43"/>
    <w:rsid w:val="001A3CCE"/>
    <w:rsid w:val="001A74D6"/>
    <w:rsid w:val="001B16C3"/>
    <w:rsid w:val="001B7440"/>
    <w:rsid w:val="001B7EB7"/>
    <w:rsid w:val="001C19D6"/>
    <w:rsid w:val="001C1AF2"/>
    <w:rsid w:val="001C4C85"/>
    <w:rsid w:val="001C7F0E"/>
    <w:rsid w:val="001D11E5"/>
    <w:rsid w:val="001D46AF"/>
    <w:rsid w:val="001D4AF6"/>
    <w:rsid w:val="001D6C42"/>
    <w:rsid w:val="001E2738"/>
    <w:rsid w:val="001E5C7C"/>
    <w:rsid w:val="001E7B96"/>
    <w:rsid w:val="002019D4"/>
    <w:rsid w:val="00202626"/>
    <w:rsid w:val="002026C4"/>
    <w:rsid w:val="00205894"/>
    <w:rsid w:val="00207960"/>
    <w:rsid w:val="00211389"/>
    <w:rsid w:val="002205A5"/>
    <w:rsid w:val="00253C5C"/>
    <w:rsid w:val="00254D2E"/>
    <w:rsid w:val="00264231"/>
    <w:rsid w:val="00264E99"/>
    <w:rsid w:val="002676A1"/>
    <w:rsid w:val="00267BC3"/>
    <w:rsid w:val="0027066B"/>
    <w:rsid w:val="00275C4D"/>
    <w:rsid w:val="0027639D"/>
    <w:rsid w:val="0027678C"/>
    <w:rsid w:val="00291708"/>
    <w:rsid w:val="00291C30"/>
    <w:rsid w:val="002921CF"/>
    <w:rsid w:val="00292BBA"/>
    <w:rsid w:val="002967EF"/>
    <w:rsid w:val="002A0B92"/>
    <w:rsid w:val="002A1E88"/>
    <w:rsid w:val="002A2F7D"/>
    <w:rsid w:val="002A41BB"/>
    <w:rsid w:val="002A5974"/>
    <w:rsid w:val="002A6BA6"/>
    <w:rsid w:val="002A7207"/>
    <w:rsid w:val="002A7718"/>
    <w:rsid w:val="002B106E"/>
    <w:rsid w:val="002B4D70"/>
    <w:rsid w:val="002C1581"/>
    <w:rsid w:val="002C6C86"/>
    <w:rsid w:val="002D40AC"/>
    <w:rsid w:val="002D43E4"/>
    <w:rsid w:val="002D50C0"/>
    <w:rsid w:val="002D6455"/>
    <w:rsid w:val="002E22B4"/>
    <w:rsid w:val="002E2E41"/>
    <w:rsid w:val="002F3058"/>
    <w:rsid w:val="002F3DE4"/>
    <w:rsid w:val="002F5231"/>
    <w:rsid w:val="002F5561"/>
    <w:rsid w:val="0030288E"/>
    <w:rsid w:val="00304558"/>
    <w:rsid w:val="00311920"/>
    <w:rsid w:val="003135A4"/>
    <w:rsid w:val="00314772"/>
    <w:rsid w:val="003175C5"/>
    <w:rsid w:val="00322EF2"/>
    <w:rsid w:val="003259D4"/>
    <w:rsid w:val="00344C33"/>
    <w:rsid w:val="003517DF"/>
    <w:rsid w:val="003521A1"/>
    <w:rsid w:val="00352348"/>
    <w:rsid w:val="0035353C"/>
    <w:rsid w:val="0037151F"/>
    <w:rsid w:val="00373B03"/>
    <w:rsid w:val="003755C8"/>
    <w:rsid w:val="00376A74"/>
    <w:rsid w:val="00376E67"/>
    <w:rsid w:val="00380EAD"/>
    <w:rsid w:val="00387766"/>
    <w:rsid w:val="003909EC"/>
    <w:rsid w:val="003912FC"/>
    <w:rsid w:val="00391D32"/>
    <w:rsid w:val="003938BF"/>
    <w:rsid w:val="00393A33"/>
    <w:rsid w:val="003A5752"/>
    <w:rsid w:val="003B271A"/>
    <w:rsid w:val="003B4F87"/>
    <w:rsid w:val="003C0BB9"/>
    <w:rsid w:val="003C0FA6"/>
    <w:rsid w:val="003C5BA0"/>
    <w:rsid w:val="003D3BA8"/>
    <w:rsid w:val="003D5331"/>
    <w:rsid w:val="003E23E2"/>
    <w:rsid w:val="003E3A34"/>
    <w:rsid w:val="003E5CA7"/>
    <w:rsid w:val="003F2457"/>
    <w:rsid w:val="003F28B3"/>
    <w:rsid w:val="003F5BD7"/>
    <w:rsid w:val="0040117A"/>
    <w:rsid w:val="0040463E"/>
    <w:rsid w:val="00405239"/>
    <w:rsid w:val="004121A0"/>
    <w:rsid w:val="00415FE9"/>
    <w:rsid w:val="004263F0"/>
    <w:rsid w:val="00431362"/>
    <w:rsid w:val="00437E3C"/>
    <w:rsid w:val="0044196C"/>
    <w:rsid w:val="004538D7"/>
    <w:rsid w:val="00463816"/>
    <w:rsid w:val="00470550"/>
    <w:rsid w:val="00473DE7"/>
    <w:rsid w:val="00474507"/>
    <w:rsid w:val="0048178F"/>
    <w:rsid w:val="00484F8A"/>
    <w:rsid w:val="00491A08"/>
    <w:rsid w:val="004959CE"/>
    <w:rsid w:val="004963AE"/>
    <w:rsid w:val="004A5FAD"/>
    <w:rsid w:val="004A66DD"/>
    <w:rsid w:val="004A6B23"/>
    <w:rsid w:val="004B15AC"/>
    <w:rsid w:val="004B2934"/>
    <w:rsid w:val="004B3974"/>
    <w:rsid w:val="004B53A3"/>
    <w:rsid w:val="004B5DE1"/>
    <w:rsid w:val="004C11BD"/>
    <w:rsid w:val="004C78CA"/>
    <w:rsid w:val="004D23FD"/>
    <w:rsid w:val="004D396E"/>
    <w:rsid w:val="004D3C28"/>
    <w:rsid w:val="004E2872"/>
    <w:rsid w:val="004E3C0F"/>
    <w:rsid w:val="004E5283"/>
    <w:rsid w:val="004F2693"/>
    <w:rsid w:val="004F6626"/>
    <w:rsid w:val="004F7050"/>
    <w:rsid w:val="005040F8"/>
    <w:rsid w:val="005064BF"/>
    <w:rsid w:val="0051586C"/>
    <w:rsid w:val="00520A95"/>
    <w:rsid w:val="00524B03"/>
    <w:rsid w:val="00530F17"/>
    <w:rsid w:val="0053393B"/>
    <w:rsid w:val="005354C1"/>
    <w:rsid w:val="00535DFE"/>
    <w:rsid w:val="00537171"/>
    <w:rsid w:val="00543BB1"/>
    <w:rsid w:val="0055154E"/>
    <w:rsid w:val="00551C8A"/>
    <w:rsid w:val="00554F85"/>
    <w:rsid w:val="00555A30"/>
    <w:rsid w:val="005562E4"/>
    <w:rsid w:val="00556B0C"/>
    <w:rsid w:val="00575F9E"/>
    <w:rsid w:val="0058686D"/>
    <w:rsid w:val="00590459"/>
    <w:rsid w:val="00590736"/>
    <w:rsid w:val="00591343"/>
    <w:rsid w:val="005931E0"/>
    <w:rsid w:val="00593C7E"/>
    <w:rsid w:val="00595154"/>
    <w:rsid w:val="005A58E1"/>
    <w:rsid w:val="005A5DB6"/>
    <w:rsid w:val="005B0C52"/>
    <w:rsid w:val="005B12B2"/>
    <w:rsid w:val="005B1F87"/>
    <w:rsid w:val="005B6391"/>
    <w:rsid w:val="005B7EAF"/>
    <w:rsid w:val="005C1397"/>
    <w:rsid w:val="005C2FA1"/>
    <w:rsid w:val="005D0A62"/>
    <w:rsid w:val="005D703D"/>
    <w:rsid w:val="005E2435"/>
    <w:rsid w:val="005E320C"/>
    <w:rsid w:val="005E6DC7"/>
    <w:rsid w:val="005F0AC0"/>
    <w:rsid w:val="005F2833"/>
    <w:rsid w:val="005F33C8"/>
    <w:rsid w:val="005F651B"/>
    <w:rsid w:val="005F758C"/>
    <w:rsid w:val="005F764C"/>
    <w:rsid w:val="00611C63"/>
    <w:rsid w:val="00612765"/>
    <w:rsid w:val="006179E0"/>
    <w:rsid w:val="0062120F"/>
    <w:rsid w:val="00622C24"/>
    <w:rsid w:val="00624F9E"/>
    <w:rsid w:val="0063046A"/>
    <w:rsid w:val="00632B68"/>
    <w:rsid w:val="0063373F"/>
    <w:rsid w:val="00640830"/>
    <w:rsid w:val="00646D40"/>
    <w:rsid w:val="006472A0"/>
    <w:rsid w:val="0065422F"/>
    <w:rsid w:val="00657D4C"/>
    <w:rsid w:val="00661DC7"/>
    <w:rsid w:val="0067749C"/>
    <w:rsid w:val="006825E6"/>
    <w:rsid w:val="006844D6"/>
    <w:rsid w:val="006925CE"/>
    <w:rsid w:val="00697329"/>
    <w:rsid w:val="006A3D88"/>
    <w:rsid w:val="006A6420"/>
    <w:rsid w:val="006A68DE"/>
    <w:rsid w:val="006A7EE9"/>
    <w:rsid w:val="006B3F97"/>
    <w:rsid w:val="006B5637"/>
    <w:rsid w:val="006C09A4"/>
    <w:rsid w:val="006C3017"/>
    <w:rsid w:val="006C3B9F"/>
    <w:rsid w:val="006C3C4C"/>
    <w:rsid w:val="006D0AE2"/>
    <w:rsid w:val="006D44AF"/>
    <w:rsid w:val="006D5915"/>
    <w:rsid w:val="006E0C4F"/>
    <w:rsid w:val="006E2896"/>
    <w:rsid w:val="006E3CA6"/>
    <w:rsid w:val="006E5449"/>
    <w:rsid w:val="006F33B5"/>
    <w:rsid w:val="00704D3A"/>
    <w:rsid w:val="00707E06"/>
    <w:rsid w:val="00712A92"/>
    <w:rsid w:val="00714E96"/>
    <w:rsid w:val="00717E9F"/>
    <w:rsid w:val="00721BC6"/>
    <w:rsid w:val="00723BE9"/>
    <w:rsid w:val="00725A66"/>
    <w:rsid w:val="00730064"/>
    <w:rsid w:val="007328AB"/>
    <w:rsid w:val="00734ED2"/>
    <w:rsid w:val="00754D6C"/>
    <w:rsid w:val="00754FBF"/>
    <w:rsid w:val="00757A72"/>
    <w:rsid w:val="0076254F"/>
    <w:rsid w:val="00762BB7"/>
    <w:rsid w:val="00765920"/>
    <w:rsid w:val="00766BA7"/>
    <w:rsid w:val="007727E9"/>
    <w:rsid w:val="007746CE"/>
    <w:rsid w:val="007762E9"/>
    <w:rsid w:val="00781515"/>
    <w:rsid w:val="00781769"/>
    <w:rsid w:val="007839B1"/>
    <w:rsid w:val="00786DF0"/>
    <w:rsid w:val="00787A93"/>
    <w:rsid w:val="00791437"/>
    <w:rsid w:val="007A21F4"/>
    <w:rsid w:val="007B05CB"/>
    <w:rsid w:val="007B06E5"/>
    <w:rsid w:val="007B5E7B"/>
    <w:rsid w:val="007C11F1"/>
    <w:rsid w:val="007C3B0F"/>
    <w:rsid w:val="007D098E"/>
    <w:rsid w:val="007D171D"/>
    <w:rsid w:val="007D373E"/>
    <w:rsid w:val="007D4183"/>
    <w:rsid w:val="007D52B4"/>
    <w:rsid w:val="007D6663"/>
    <w:rsid w:val="007E55B8"/>
    <w:rsid w:val="007E78E2"/>
    <w:rsid w:val="007E7A51"/>
    <w:rsid w:val="007F0A31"/>
    <w:rsid w:val="00804369"/>
    <w:rsid w:val="008043A0"/>
    <w:rsid w:val="0080543E"/>
    <w:rsid w:val="008147FD"/>
    <w:rsid w:val="00820C41"/>
    <w:rsid w:val="008215F4"/>
    <w:rsid w:val="00822628"/>
    <w:rsid w:val="00823C42"/>
    <w:rsid w:val="00831475"/>
    <w:rsid w:val="0083727E"/>
    <w:rsid w:val="0084018A"/>
    <w:rsid w:val="00850609"/>
    <w:rsid w:val="00856D03"/>
    <w:rsid w:val="0085772B"/>
    <w:rsid w:val="008617BD"/>
    <w:rsid w:val="00861AEA"/>
    <w:rsid w:val="00862451"/>
    <w:rsid w:val="00863A10"/>
    <w:rsid w:val="00866B7B"/>
    <w:rsid w:val="00873A6B"/>
    <w:rsid w:val="008931A0"/>
    <w:rsid w:val="008A11AD"/>
    <w:rsid w:val="008A49DE"/>
    <w:rsid w:val="008A5F48"/>
    <w:rsid w:val="008C00F5"/>
    <w:rsid w:val="008C1D38"/>
    <w:rsid w:val="008C5266"/>
    <w:rsid w:val="008C5D1E"/>
    <w:rsid w:val="008C7F49"/>
    <w:rsid w:val="008D1D1B"/>
    <w:rsid w:val="008F410F"/>
    <w:rsid w:val="008F6CDF"/>
    <w:rsid w:val="00901C6E"/>
    <w:rsid w:val="00905D78"/>
    <w:rsid w:val="0091437F"/>
    <w:rsid w:val="009145E6"/>
    <w:rsid w:val="00914E08"/>
    <w:rsid w:val="00915011"/>
    <w:rsid w:val="009156E9"/>
    <w:rsid w:val="00924426"/>
    <w:rsid w:val="00924462"/>
    <w:rsid w:val="009328AF"/>
    <w:rsid w:val="00933CDF"/>
    <w:rsid w:val="0093760E"/>
    <w:rsid w:val="0094241E"/>
    <w:rsid w:val="00942424"/>
    <w:rsid w:val="00942F07"/>
    <w:rsid w:val="00945021"/>
    <w:rsid w:val="0094585D"/>
    <w:rsid w:val="00955C99"/>
    <w:rsid w:val="00962D1B"/>
    <w:rsid w:val="00962E59"/>
    <w:rsid w:val="009648D8"/>
    <w:rsid w:val="00964C4C"/>
    <w:rsid w:val="0097162B"/>
    <w:rsid w:val="00972542"/>
    <w:rsid w:val="0097280A"/>
    <w:rsid w:val="00974C5C"/>
    <w:rsid w:val="00974ED4"/>
    <w:rsid w:val="00982B2A"/>
    <w:rsid w:val="00983C4B"/>
    <w:rsid w:val="00986C20"/>
    <w:rsid w:val="00993892"/>
    <w:rsid w:val="00993A86"/>
    <w:rsid w:val="009946C8"/>
    <w:rsid w:val="009A172E"/>
    <w:rsid w:val="009A3930"/>
    <w:rsid w:val="009A6770"/>
    <w:rsid w:val="009A68C1"/>
    <w:rsid w:val="009B0769"/>
    <w:rsid w:val="009B4157"/>
    <w:rsid w:val="009B5FB6"/>
    <w:rsid w:val="009B7420"/>
    <w:rsid w:val="009C2DA8"/>
    <w:rsid w:val="009D3000"/>
    <w:rsid w:val="009D4473"/>
    <w:rsid w:val="009E3EAF"/>
    <w:rsid w:val="009F7347"/>
    <w:rsid w:val="00A030B4"/>
    <w:rsid w:val="00A031BF"/>
    <w:rsid w:val="00A0482A"/>
    <w:rsid w:val="00A05C14"/>
    <w:rsid w:val="00A06ED3"/>
    <w:rsid w:val="00A15DCD"/>
    <w:rsid w:val="00A234A9"/>
    <w:rsid w:val="00A25595"/>
    <w:rsid w:val="00A26889"/>
    <w:rsid w:val="00A26D5D"/>
    <w:rsid w:val="00A322CF"/>
    <w:rsid w:val="00A33DF4"/>
    <w:rsid w:val="00A347B5"/>
    <w:rsid w:val="00A45555"/>
    <w:rsid w:val="00A4560D"/>
    <w:rsid w:val="00A500A3"/>
    <w:rsid w:val="00A5615E"/>
    <w:rsid w:val="00A56A8B"/>
    <w:rsid w:val="00A57174"/>
    <w:rsid w:val="00A612BF"/>
    <w:rsid w:val="00A664FD"/>
    <w:rsid w:val="00A71EEE"/>
    <w:rsid w:val="00A74F90"/>
    <w:rsid w:val="00A77655"/>
    <w:rsid w:val="00A817A3"/>
    <w:rsid w:val="00A85783"/>
    <w:rsid w:val="00AA1890"/>
    <w:rsid w:val="00AA35C1"/>
    <w:rsid w:val="00AA42A1"/>
    <w:rsid w:val="00AB548C"/>
    <w:rsid w:val="00AB60E8"/>
    <w:rsid w:val="00AB6FB0"/>
    <w:rsid w:val="00AC2903"/>
    <w:rsid w:val="00AC4442"/>
    <w:rsid w:val="00AC53B4"/>
    <w:rsid w:val="00AC7F49"/>
    <w:rsid w:val="00AD603E"/>
    <w:rsid w:val="00AD6C0E"/>
    <w:rsid w:val="00AD6F9D"/>
    <w:rsid w:val="00AD798B"/>
    <w:rsid w:val="00AE0E4C"/>
    <w:rsid w:val="00AE2265"/>
    <w:rsid w:val="00AE2C9F"/>
    <w:rsid w:val="00AF0FC0"/>
    <w:rsid w:val="00AF2C56"/>
    <w:rsid w:val="00AF5DE6"/>
    <w:rsid w:val="00B2258E"/>
    <w:rsid w:val="00B325BE"/>
    <w:rsid w:val="00B34058"/>
    <w:rsid w:val="00B36D57"/>
    <w:rsid w:val="00B438EB"/>
    <w:rsid w:val="00B50A6D"/>
    <w:rsid w:val="00B5312D"/>
    <w:rsid w:val="00B53A89"/>
    <w:rsid w:val="00B559AA"/>
    <w:rsid w:val="00B663A2"/>
    <w:rsid w:val="00B67834"/>
    <w:rsid w:val="00B67A07"/>
    <w:rsid w:val="00B73383"/>
    <w:rsid w:val="00B73570"/>
    <w:rsid w:val="00B83CEA"/>
    <w:rsid w:val="00B84777"/>
    <w:rsid w:val="00B95278"/>
    <w:rsid w:val="00BA3FA6"/>
    <w:rsid w:val="00BA4186"/>
    <w:rsid w:val="00BA79DE"/>
    <w:rsid w:val="00BB7F78"/>
    <w:rsid w:val="00BC2874"/>
    <w:rsid w:val="00BC348C"/>
    <w:rsid w:val="00BC647F"/>
    <w:rsid w:val="00BD22E1"/>
    <w:rsid w:val="00BD63AC"/>
    <w:rsid w:val="00BE4FDF"/>
    <w:rsid w:val="00BF1619"/>
    <w:rsid w:val="00BF4192"/>
    <w:rsid w:val="00BF6354"/>
    <w:rsid w:val="00C024D4"/>
    <w:rsid w:val="00C0600A"/>
    <w:rsid w:val="00C12856"/>
    <w:rsid w:val="00C145F3"/>
    <w:rsid w:val="00C15451"/>
    <w:rsid w:val="00C42833"/>
    <w:rsid w:val="00C5348C"/>
    <w:rsid w:val="00C573E0"/>
    <w:rsid w:val="00C65CC6"/>
    <w:rsid w:val="00C66729"/>
    <w:rsid w:val="00C76A41"/>
    <w:rsid w:val="00C81713"/>
    <w:rsid w:val="00C81B39"/>
    <w:rsid w:val="00C9084F"/>
    <w:rsid w:val="00C9373B"/>
    <w:rsid w:val="00C972EF"/>
    <w:rsid w:val="00CA08F7"/>
    <w:rsid w:val="00CA1042"/>
    <w:rsid w:val="00CA11F2"/>
    <w:rsid w:val="00CA1F5A"/>
    <w:rsid w:val="00CB121F"/>
    <w:rsid w:val="00CC3F6B"/>
    <w:rsid w:val="00CD6E5B"/>
    <w:rsid w:val="00CD7E5B"/>
    <w:rsid w:val="00CE1F77"/>
    <w:rsid w:val="00CE4139"/>
    <w:rsid w:val="00CF208D"/>
    <w:rsid w:val="00CF21EF"/>
    <w:rsid w:val="00CF3B4E"/>
    <w:rsid w:val="00D01840"/>
    <w:rsid w:val="00D111ED"/>
    <w:rsid w:val="00D16C2E"/>
    <w:rsid w:val="00D17796"/>
    <w:rsid w:val="00D32587"/>
    <w:rsid w:val="00D33362"/>
    <w:rsid w:val="00D33B36"/>
    <w:rsid w:val="00D3494B"/>
    <w:rsid w:val="00D349FC"/>
    <w:rsid w:val="00D352B4"/>
    <w:rsid w:val="00D3530E"/>
    <w:rsid w:val="00D410D1"/>
    <w:rsid w:val="00D4222C"/>
    <w:rsid w:val="00D44188"/>
    <w:rsid w:val="00D55C55"/>
    <w:rsid w:val="00D565D9"/>
    <w:rsid w:val="00D609AB"/>
    <w:rsid w:val="00D620A1"/>
    <w:rsid w:val="00D70140"/>
    <w:rsid w:val="00D740FD"/>
    <w:rsid w:val="00D74259"/>
    <w:rsid w:val="00D90920"/>
    <w:rsid w:val="00D93E9F"/>
    <w:rsid w:val="00D94992"/>
    <w:rsid w:val="00DA3BCE"/>
    <w:rsid w:val="00DA3CFB"/>
    <w:rsid w:val="00DA3DC0"/>
    <w:rsid w:val="00DA64D6"/>
    <w:rsid w:val="00DA77A5"/>
    <w:rsid w:val="00DB05A3"/>
    <w:rsid w:val="00DB7A7B"/>
    <w:rsid w:val="00DC6068"/>
    <w:rsid w:val="00DC71A3"/>
    <w:rsid w:val="00DD25A9"/>
    <w:rsid w:val="00DE10F8"/>
    <w:rsid w:val="00DE6261"/>
    <w:rsid w:val="00DE762E"/>
    <w:rsid w:val="00DE7E49"/>
    <w:rsid w:val="00E0506D"/>
    <w:rsid w:val="00E07960"/>
    <w:rsid w:val="00E143B3"/>
    <w:rsid w:val="00E15847"/>
    <w:rsid w:val="00E23529"/>
    <w:rsid w:val="00E261D3"/>
    <w:rsid w:val="00E27548"/>
    <w:rsid w:val="00E324DD"/>
    <w:rsid w:val="00E3271D"/>
    <w:rsid w:val="00E3341A"/>
    <w:rsid w:val="00E36332"/>
    <w:rsid w:val="00E54DF5"/>
    <w:rsid w:val="00E65D18"/>
    <w:rsid w:val="00E72116"/>
    <w:rsid w:val="00E759CF"/>
    <w:rsid w:val="00E75A09"/>
    <w:rsid w:val="00E80BE6"/>
    <w:rsid w:val="00E837F8"/>
    <w:rsid w:val="00E90809"/>
    <w:rsid w:val="00E913AE"/>
    <w:rsid w:val="00E92681"/>
    <w:rsid w:val="00E96C07"/>
    <w:rsid w:val="00E9727D"/>
    <w:rsid w:val="00EA37B6"/>
    <w:rsid w:val="00EA5D72"/>
    <w:rsid w:val="00EB1D68"/>
    <w:rsid w:val="00EC33C1"/>
    <w:rsid w:val="00EC370C"/>
    <w:rsid w:val="00EC7F18"/>
    <w:rsid w:val="00ED7A03"/>
    <w:rsid w:val="00EE38C5"/>
    <w:rsid w:val="00EE4CE2"/>
    <w:rsid w:val="00EE5292"/>
    <w:rsid w:val="00EF2B66"/>
    <w:rsid w:val="00EF319E"/>
    <w:rsid w:val="00EF68ED"/>
    <w:rsid w:val="00EF79EA"/>
    <w:rsid w:val="00F038B6"/>
    <w:rsid w:val="00F14E7C"/>
    <w:rsid w:val="00F1516B"/>
    <w:rsid w:val="00F31B8B"/>
    <w:rsid w:val="00F32954"/>
    <w:rsid w:val="00F33B60"/>
    <w:rsid w:val="00F37695"/>
    <w:rsid w:val="00F43C2D"/>
    <w:rsid w:val="00F5173E"/>
    <w:rsid w:val="00F54210"/>
    <w:rsid w:val="00F55BCF"/>
    <w:rsid w:val="00F57F6C"/>
    <w:rsid w:val="00F60F0C"/>
    <w:rsid w:val="00F61EA7"/>
    <w:rsid w:val="00F6219D"/>
    <w:rsid w:val="00F67F64"/>
    <w:rsid w:val="00F7258C"/>
    <w:rsid w:val="00F7261D"/>
    <w:rsid w:val="00F742BD"/>
    <w:rsid w:val="00F74966"/>
    <w:rsid w:val="00F80A86"/>
    <w:rsid w:val="00F818BD"/>
    <w:rsid w:val="00F93D90"/>
    <w:rsid w:val="00FB293D"/>
    <w:rsid w:val="00FB586A"/>
    <w:rsid w:val="00FB5C42"/>
    <w:rsid w:val="00FC5E3C"/>
    <w:rsid w:val="00FC6069"/>
    <w:rsid w:val="00FC754B"/>
    <w:rsid w:val="00FC7AFD"/>
    <w:rsid w:val="00FD1E28"/>
    <w:rsid w:val="00FD20A6"/>
    <w:rsid w:val="00FD7AA3"/>
    <w:rsid w:val="00FD7B49"/>
    <w:rsid w:val="00FE4538"/>
    <w:rsid w:val="00FF12E9"/>
    <w:rsid w:val="00FF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4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4">
    <w:name w:val="A4"/>
    <w:uiPriority w:val="99"/>
    <w:rsid w:val="00E27548"/>
    <w:rPr>
      <w:rFonts w:cs="Arial Narrow"/>
      <w:color w:val="221E1F"/>
      <w:sz w:val="16"/>
      <w:szCs w:val="16"/>
    </w:rPr>
  </w:style>
  <w:style w:type="character" w:customStyle="1" w:styleId="A5">
    <w:name w:val="A5"/>
    <w:uiPriority w:val="99"/>
    <w:rsid w:val="00E27548"/>
    <w:rPr>
      <w:rFonts w:cs="Arial Narrow"/>
      <w:color w:val="403F41"/>
      <w:sz w:val="22"/>
      <w:szCs w:val="22"/>
    </w:rPr>
  </w:style>
  <w:style w:type="character" w:customStyle="1" w:styleId="A00">
    <w:name w:val="A0"/>
    <w:uiPriority w:val="99"/>
    <w:rsid w:val="00E27548"/>
    <w:rPr>
      <w:rFonts w:cs="Arial Narrow"/>
      <w:color w:val="221E1F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E27548"/>
    <w:pPr>
      <w:spacing w:line="241" w:lineRule="atLeast"/>
    </w:pPr>
    <w:rPr>
      <w:rFonts w:cs="Times New Roman"/>
      <w:color w:val="auto"/>
    </w:rPr>
  </w:style>
  <w:style w:type="paragraph" w:customStyle="1" w:styleId="Default">
    <w:name w:val="Default"/>
    <w:rsid w:val="00E27548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  <w:lang w:val="en-US"/>
    </w:rPr>
  </w:style>
  <w:style w:type="character" w:customStyle="1" w:styleId="A10">
    <w:name w:val="A1"/>
    <w:uiPriority w:val="99"/>
    <w:rsid w:val="00E27548"/>
    <w:rPr>
      <w:rFonts w:cs="Arial Narrow"/>
      <w:color w:val="221E1F"/>
      <w:sz w:val="15"/>
      <w:szCs w:val="15"/>
    </w:rPr>
  </w:style>
  <w:style w:type="paragraph" w:customStyle="1" w:styleId="Pa1">
    <w:name w:val="Pa1"/>
    <w:basedOn w:val="Default"/>
    <w:next w:val="Default"/>
    <w:uiPriority w:val="99"/>
    <w:rsid w:val="00E27548"/>
    <w:pPr>
      <w:spacing w:line="2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E27548"/>
    <w:pPr>
      <w:spacing w:line="201" w:lineRule="atLeast"/>
    </w:pPr>
    <w:rPr>
      <w:rFonts w:cs="Times New Roman"/>
      <w:color w:val="auto"/>
    </w:rPr>
  </w:style>
  <w:style w:type="table" w:styleId="a3">
    <w:name w:val="Table Grid"/>
    <w:basedOn w:val="a1"/>
    <w:uiPriority w:val="59"/>
    <w:rsid w:val="00E27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2754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7548"/>
    <w:rPr>
      <w:rFonts w:ascii="Calibri" w:eastAsia="Calibri" w:hAnsi="Calibri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2754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7548"/>
    <w:rPr>
      <w:rFonts w:ascii="Calibri" w:eastAsia="Calibri" w:hAnsi="Calibri" w:cs="Times New Roman"/>
      <w:lang w:val="en-US"/>
    </w:rPr>
  </w:style>
  <w:style w:type="character" w:styleId="aa">
    <w:name w:val="Hyperlink"/>
    <w:unhideWhenUsed/>
    <w:rsid w:val="00E27548"/>
    <w:rPr>
      <w:color w:val="0000FF"/>
      <w:u w:val="single"/>
    </w:rPr>
  </w:style>
  <w:style w:type="character" w:styleId="ab">
    <w:name w:val="annotation reference"/>
    <w:uiPriority w:val="99"/>
    <w:semiHidden/>
    <w:unhideWhenUsed/>
    <w:rsid w:val="00E2754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2754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27548"/>
    <w:rPr>
      <w:rFonts w:ascii="Calibri" w:eastAsia="Calibri" w:hAnsi="Calibri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2754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27548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E2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7548"/>
    <w:rPr>
      <w:rFonts w:ascii="Tahoma" w:eastAsia="Calibri" w:hAnsi="Tahoma" w:cs="Tahoma"/>
      <w:sz w:val="16"/>
      <w:szCs w:val="16"/>
      <w:lang w:val="en-US"/>
    </w:rPr>
  </w:style>
  <w:style w:type="character" w:styleId="af2">
    <w:name w:val="Strong"/>
    <w:uiPriority w:val="22"/>
    <w:qFormat/>
    <w:rsid w:val="00E27548"/>
    <w:rPr>
      <w:b/>
      <w:bCs/>
    </w:rPr>
  </w:style>
  <w:style w:type="paragraph" w:styleId="af3">
    <w:name w:val="Normal (Web)"/>
    <w:basedOn w:val="a"/>
    <w:uiPriority w:val="99"/>
    <w:semiHidden/>
    <w:unhideWhenUsed/>
    <w:rsid w:val="00B50A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E52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5292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4">
    <w:name w:val="Body Text"/>
    <w:basedOn w:val="a"/>
    <w:link w:val="af5"/>
    <w:rsid w:val="002F5231"/>
    <w:pPr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4"/>
      <w:lang w:val="ru-RU" w:eastAsia="ru-RU"/>
    </w:rPr>
  </w:style>
  <w:style w:type="character" w:customStyle="1" w:styleId="af5">
    <w:name w:val="Основной текст Знак"/>
    <w:basedOn w:val="a0"/>
    <w:link w:val="af4"/>
    <w:rsid w:val="002F5231"/>
    <w:rPr>
      <w:rFonts w:ascii="Times New Roman" w:eastAsia="Times New Roman" w:hAnsi="Times New Roman" w:cs="Times New Roman"/>
      <w:noProof/>
      <w:sz w:val="24"/>
      <w:szCs w:val="24"/>
      <w:lang w:val="ru-RU" w:eastAsia="ru-RU"/>
    </w:rPr>
  </w:style>
  <w:style w:type="paragraph" w:styleId="af6">
    <w:name w:val="List Paragraph"/>
    <w:basedOn w:val="a"/>
    <w:uiPriority w:val="34"/>
    <w:qFormat/>
    <w:rsid w:val="00CA1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Center@LeaseIT.com.u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LeaseIT.u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111</cp:lastModifiedBy>
  <cp:revision>4</cp:revision>
  <cp:lastPrinted>2012-03-02T16:39:00Z</cp:lastPrinted>
  <dcterms:created xsi:type="dcterms:W3CDTF">2013-08-07T13:48:00Z</dcterms:created>
  <dcterms:modified xsi:type="dcterms:W3CDTF">2013-11-13T15:41:00Z</dcterms:modified>
</cp:coreProperties>
</file>